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629" w:rsidRDefault="00571629" w:rsidP="0018349B">
      <w:pPr>
        <w:jc w:val="center"/>
        <w:rPr>
          <w:b/>
          <w:sz w:val="36"/>
          <w:szCs w:val="36"/>
        </w:rPr>
      </w:pPr>
    </w:p>
    <w:p w:rsidR="00571629" w:rsidRDefault="00571629" w:rsidP="0018349B">
      <w:pPr>
        <w:jc w:val="center"/>
        <w:rPr>
          <w:b/>
          <w:sz w:val="36"/>
          <w:szCs w:val="36"/>
        </w:rPr>
      </w:pPr>
    </w:p>
    <w:p w:rsidR="00571629" w:rsidRDefault="00571629" w:rsidP="0018349B">
      <w:pPr>
        <w:jc w:val="center"/>
        <w:rPr>
          <w:b/>
          <w:sz w:val="36"/>
          <w:szCs w:val="36"/>
        </w:rPr>
      </w:pPr>
    </w:p>
    <w:p w:rsidR="00571629" w:rsidRPr="002D6FFC" w:rsidRDefault="00571629" w:rsidP="0018349B">
      <w:pPr>
        <w:jc w:val="center"/>
        <w:rPr>
          <w:b/>
          <w:color w:val="943634" w:themeColor="accent2" w:themeShade="BF"/>
          <w:sz w:val="48"/>
          <w:szCs w:val="48"/>
        </w:rPr>
      </w:pPr>
      <w:r w:rsidRPr="002D6FFC">
        <w:rPr>
          <w:b/>
          <w:color w:val="943634" w:themeColor="accent2" w:themeShade="BF"/>
          <w:sz w:val="48"/>
          <w:szCs w:val="48"/>
        </w:rPr>
        <w:t>DOCUMENTO PROPUESTA</w:t>
      </w:r>
    </w:p>
    <w:p w:rsidR="00571629" w:rsidRDefault="00571629" w:rsidP="005916D1">
      <w:pPr>
        <w:jc w:val="both"/>
      </w:pPr>
    </w:p>
    <w:p w:rsidR="002D6FFC" w:rsidRDefault="002D6FFC" w:rsidP="005916D1">
      <w:pPr>
        <w:jc w:val="both"/>
      </w:pPr>
    </w:p>
    <w:p w:rsidR="002D6FFC" w:rsidRPr="00965EAA" w:rsidRDefault="002D6FFC" w:rsidP="005916D1">
      <w:pPr>
        <w:jc w:val="both"/>
      </w:pPr>
    </w:p>
    <w:p w:rsidR="00571629" w:rsidRPr="00965EAA" w:rsidRDefault="00BC5577" w:rsidP="005916D1">
      <w:pPr>
        <w:jc w:val="both"/>
      </w:pPr>
      <w:r>
        <w:rPr>
          <w:noProof/>
          <w:lang w:eastAsia="es-CR"/>
        </w:rPr>
        <w:drawing>
          <wp:anchor distT="0" distB="0" distL="114300" distR="114300" simplePos="0" relativeHeight="251644928" behindDoc="1" locked="0" layoutInCell="1" allowOverlap="1">
            <wp:simplePos x="0" y="0"/>
            <wp:positionH relativeFrom="page">
              <wp:posOffset>6181725</wp:posOffset>
            </wp:positionH>
            <wp:positionV relativeFrom="paragraph">
              <wp:posOffset>215265</wp:posOffset>
            </wp:positionV>
            <wp:extent cx="1071245" cy="2505075"/>
            <wp:effectExtent l="0" t="0" r="0" b="9525"/>
            <wp:wrapNone/>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1245" cy="2505075"/>
                    </a:xfrm>
                    <a:prstGeom prst="rect">
                      <a:avLst/>
                    </a:prstGeom>
                    <a:noFill/>
                  </pic:spPr>
                </pic:pic>
              </a:graphicData>
            </a:graphic>
          </wp:anchor>
        </w:drawing>
      </w:r>
    </w:p>
    <w:p w:rsidR="002D6FFC" w:rsidRDefault="002D6FFC" w:rsidP="005916D1">
      <w:pPr>
        <w:spacing w:before="15" w:line="253" w:lineRule="auto"/>
        <w:ind w:left="2671" w:right="1779" w:hanging="263"/>
        <w:jc w:val="both"/>
        <w:rPr>
          <w:rFonts w:ascii="Arial" w:hAnsi="Arial" w:cs="Arial"/>
          <w:b/>
          <w:w w:val="66"/>
          <w:sz w:val="40"/>
          <w:szCs w:val="40"/>
        </w:rPr>
      </w:pPr>
    </w:p>
    <w:p w:rsidR="002D6FFC" w:rsidRDefault="002D6FFC" w:rsidP="005916D1">
      <w:pPr>
        <w:spacing w:before="15" w:line="253" w:lineRule="auto"/>
        <w:ind w:left="2671" w:right="1779" w:hanging="263"/>
        <w:jc w:val="both"/>
        <w:rPr>
          <w:rFonts w:ascii="Arial" w:hAnsi="Arial" w:cs="Arial"/>
          <w:b/>
          <w:w w:val="66"/>
          <w:sz w:val="40"/>
          <w:szCs w:val="40"/>
        </w:rPr>
      </w:pPr>
    </w:p>
    <w:p w:rsidR="00571629" w:rsidRPr="005740C2" w:rsidRDefault="00510F25" w:rsidP="005916D1">
      <w:pPr>
        <w:spacing w:before="15" w:line="253" w:lineRule="auto"/>
        <w:ind w:left="2671" w:right="1779" w:hanging="263"/>
        <w:jc w:val="both"/>
        <w:rPr>
          <w:rFonts w:ascii="Arial" w:hAnsi="Arial" w:cs="Arial"/>
          <w:b/>
          <w:sz w:val="40"/>
          <w:szCs w:val="40"/>
        </w:rPr>
      </w:pPr>
      <w:r>
        <w:rPr>
          <w:rFonts w:ascii="Arial" w:hAnsi="Arial" w:cs="Arial"/>
          <w:b/>
          <w:w w:val="66"/>
          <w:sz w:val="40"/>
          <w:szCs w:val="40"/>
        </w:rPr>
        <w:t xml:space="preserve"> </w:t>
      </w:r>
      <w:r w:rsidR="00754CC6">
        <w:rPr>
          <w:rFonts w:ascii="Arial" w:hAnsi="Arial" w:cs="Arial"/>
          <w:b/>
          <w:w w:val="66"/>
          <w:sz w:val="40"/>
          <w:szCs w:val="40"/>
        </w:rPr>
        <w:t xml:space="preserve">  </w:t>
      </w:r>
      <w:r>
        <w:rPr>
          <w:rFonts w:ascii="Arial" w:hAnsi="Arial" w:cs="Arial"/>
          <w:b/>
          <w:w w:val="66"/>
          <w:sz w:val="40"/>
          <w:szCs w:val="40"/>
        </w:rPr>
        <w:t xml:space="preserve"> </w:t>
      </w:r>
      <w:r w:rsidR="00B96753">
        <w:rPr>
          <w:rFonts w:ascii="Arial" w:hAnsi="Arial" w:cs="Arial"/>
          <w:b/>
          <w:w w:val="66"/>
          <w:sz w:val="40"/>
          <w:szCs w:val="40"/>
        </w:rPr>
        <w:t xml:space="preserve">MANUAL DE ACTUACION </w:t>
      </w:r>
      <w:r>
        <w:rPr>
          <w:rFonts w:ascii="Arial" w:hAnsi="Arial" w:cs="Arial"/>
          <w:b/>
          <w:w w:val="66"/>
          <w:sz w:val="40"/>
          <w:szCs w:val="40"/>
        </w:rPr>
        <w:t xml:space="preserve">PARA </w:t>
      </w:r>
      <w:r w:rsidR="00754CC6">
        <w:rPr>
          <w:rFonts w:ascii="Arial" w:hAnsi="Arial" w:cs="Arial"/>
          <w:b/>
          <w:w w:val="66"/>
          <w:sz w:val="40"/>
          <w:szCs w:val="40"/>
        </w:rPr>
        <w:t xml:space="preserve">LOS </w:t>
      </w:r>
      <w:r>
        <w:rPr>
          <w:rFonts w:ascii="Arial" w:hAnsi="Arial" w:cs="Arial"/>
          <w:b/>
          <w:w w:val="66"/>
          <w:sz w:val="40"/>
          <w:szCs w:val="40"/>
        </w:rPr>
        <w:t>MINI</w:t>
      </w:r>
      <w:r w:rsidR="00DE6568">
        <w:rPr>
          <w:rFonts w:ascii="Arial" w:hAnsi="Arial" w:cs="Arial"/>
          <w:b/>
          <w:w w:val="66"/>
          <w:sz w:val="40"/>
          <w:szCs w:val="40"/>
        </w:rPr>
        <w:t xml:space="preserve">STERIOS Y </w:t>
      </w:r>
      <w:r w:rsidR="00754CC6">
        <w:rPr>
          <w:rFonts w:ascii="Arial" w:hAnsi="Arial" w:cs="Arial"/>
          <w:b/>
          <w:w w:val="66"/>
          <w:sz w:val="40"/>
          <w:szCs w:val="40"/>
        </w:rPr>
        <w:t xml:space="preserve"> SECRETARIAS </w:t>
      </w:r>
      <w:r w:rsidR="00DE6568">
        <w:rPr>
          <w:rFonts w:ascii="Arial" w:hAnsi="Arial" w:cs="Arial"/>
          <w:b/>
          <w:w w:val="66"/>
          <w:sz w:val="40"/>
          <w:szCs w:val="40"/>
        </w:rPr>
        <w:t xml:space="preserve">DE RELACIONES EXTERIORES EN MATERIA </w:t>
      </w:r>
      <w:r w:rsidR="00754CC6">
        <w:rPr>
          <w:rFonts w:ascii="Arial" w:hAnsi="Arial" w:cs="Arial"/>
          <w:b/>
          <w:w w:val="66"/>
          <w:sz w:val="40"/>
          <w:szCs w:val="40"/>
        </w:rPr>
        <w:t xml:space="preserve"> </w:t>
      </w:r>
      <w:r>
        <w:rPr>
          <w:rFonts w:ascii="Arial" w:hAnsi="Arial" w:cs="Arial"/>
          <w:b/>
          <w:w w:val="66"/>
          <w:sz w:val="40"/>
          <w:szCs w:val="40"/>
        </w:rPr>
        <w:t xml:space="preserve"> </w:t>
      </w:r>
      <w:r w:rsidR="00571629" w:rsidRPr="005740C2">
        <w:rPr>
          <w:rFonts w:ascii="Arial" w:hAnsi="Arial" w:cs="Arial"/>
          <w:b/>
          <w:w w:val="66"/>
          <w:sz w:val="40"/>
          <w:szCs w:val="40"/>
        </w:rPr>
        <w:t xml:space="preserve"> DE  TRATA </w:t>
      </w:r>
      <w:r w:rsidR="00430721">
        <w:rPr>
          <w:rFonts w:ascii="Arial" w:hAnsi="Arial" w:cs="Arial"/>
          <w:b/>
          <w:w w:val="66"/>
          <w:sz w:val="40"/>
          <w:szCs w:val="40"/>
        </w:rPr>
        <w:t xml:space="preserve">DE </w:t>
      </w:r>
      <w:bookmarkStart w:id="0" w:name="_GoBack"/>
      <w:bookmarkEnd w:id="0"/>
      <w:r w:rsidR="00571629" w:rsidRPr="005740C2">
        <w:rPr>
          <w:rFonts w:ascii="Arial" w:hAnsi="Arial" w:cs="Arial"/>
          <w:b/>
          <w:w w:val="66"/>
          <w:sz w:val="40"/>
          <w:szCs w:val="40"/>
        </w:rPr>
        <w:t>PER</w:t>
      </w:r>
      <w:r w:rsidR="00571629" w:rsidRPr="005740C2">
        <w:rPr>
          <w:rFonts w:ascii="Arial" w:hAnsi="Arial" w:cs="Arial"/>
          <w:b/>
          <w:bCs/>
          <w:w w:val="68"/>
          <w:sz w:val="40"/>
          <w:szCs w:val="40"/>
        </w:rPr>
        <w:t>SONAS</w:t>
      </w:r>
      <w:r w:rsidR="00571629" w:rsidRPr="005740C2">
        <w:rPr>
          <w:rFonts w:ascii="Arial" w:hAnsi="Arial" w:cs="Arial"/>
          <w:b/>
          <w:bCs/>
          <w:spacing w:val="15"/>
          <w:w w:val="68"/>
          <w:sz w:val="40"/>
          <w:szCs w:val="40"/>
        </w:rPr>
        <w:t xml:space="preserve"> </w:t>
      </w:r>
    </w:p>
    <w:p w:rsidR="00571629" w:rsidRPr="00965EAA" w:rsidRDefault="00571629" w:rsidP="005916D1">
      <w:pPr>
        <w:jc w:val="both"/>
      </w:pPr>
    </w:p>
    <w:p w:rsidR="00571629" w:rsidRPr="00965EAA" w:rsidRDefault="00571629" w:rsidP="005916D1">
      <w:pPr>
        <w:jc w:val="both"/>
      </w:pPr>
    </w:p>
    <w:p w:rsidR="00571629" w:rsidRDefault="00571629" w:rsidP="005916D1">
      <w:pPr>
        <w:jc w:val="both"/>
      </w:pPr>
    </w:p>
    <w:p w:rsidR="002D6FFC" w:rsidRDefault="002D6FFC" w:rsidP="005916D1">
      <w:pPr>
        <w:jc w:val="both"/>
      </w:pPr>
    </w:p>
    <w:p w:rsidR="002D6FFC" w:rsidRPr="002D6FFC" w:rsidRDefault="002D6FFC" w:rsidP="002D6FFC">
      <w:pPr>
        <w:jc w:val="center"/>
        <w:rPr>
          <w:sz w:val="32"/>
          <w:szCs w:val="32"/>
        </w:rPr>
      </w:pPr>
      <w:r w:rsidRPr="002D6FFC">
        <w:rPr>
          <w:sz w:val="32"/>
          <w:szCs w:val="32"/>
        </w:rPr>
        <w:t>AGOSTO 2012</w:t>
      </w:r>
    </w:p>
    <w:p w:rsidR="00571629" w:rsidRPr="00965EAA" w:rsidRDefault="00571629" w:rsidP="005916D1">
      <w:pPr>
        <w:jc w:val="both"/>
      </w:pPr>
    </w:p>
    <w:p w:rsidR="00571629" w:rsidRPr="00965EAA" w:rsidRDefault="00571629" w:rsidP="005916D1">
      <w:pPr>
        <w:jc w:val="both"/>
      </w:pPr>
    </w:p>
    <w:p w:rsidR="00571629" w:rsidRPr="00965EAA" w:rsidRDefault="00571629" w:rsidP="005916D1">
      <w:pPr>
        <w:jc w:val="both"/>
      </w:pPr>
    </w:p>
    <w:p w:rsidR="00571629" w:rsidRPr="00965EAA" w:rsidRDefault="00571629" w:rsidP="005916D1">
      <w:pPr>
        <w:jc w:val="both"/>
      </w:pPr>
    </w:p>
    <w:p w:rsidR="00571629" w:rsidRPr="006A50F4" w:rsidRDefault="00571629" w:rsidP="006A50F4">
      <w:pPr>
        <w:jc w:val="center"/>
        <w:rPr>
          <w:b/>
          <w:color w:val="943634" w:themeColor="accent2" w:themeShade="BF"/>
          <w:sz w:val="32"/>
          <w:szCs w:val="32"/>
        </w:rPr>
      </w:pPr>
      <w:r w:rsidRPr="006A50F4">
        <w:rPr>
          <w:b/>
          <w:color w:val="943634" w:themeColor="accent2" w:themeShade="BF"/>
          <w:sz w:val="32"/>
          <w:szCs w:val="32"/>
        </w:rPr>
        <w:t>OBJETIVOS</w:t>
      </w:r>
    </w:p>
    <w:p w:rsidR="00571629" w:rsidRPr="00360BDF" w:rsidRDefault="00571629" w:rsidP="00A83CA4">
      <w:pPr>
        <w:numPr>
          <w:ilvl w:val="0"/>
          <w:numId w:val="32"/>
        </w:numPr>
        <w:jc w:val="both"/>
        <w:rPr>
          <w:rFonts w:cs="Aharoni"/>
          <w:lang w:bidi="he-IL"/>
        </w:rPr>
      </w:pPr>
      <w:r w:rsidRPr="00360BDF">
        <w:rPr>
          <w:rFonts w:cs="Aharoni"/>
          <w:lang w:bidi="he-IL"/>
        </w:rPr>
        <w:t>Proveer orientaciones específicas para el desarrollo de las funciones de prevención y de protección y asis</w:t>
      </w:r>
      <w:r w:rsidR="00A83CA4">
        <w:rPr>
          <w:rFonts w:cs="Aharoni"/>
          <w:lang w:bidi="he-IL"/>
        </w:rPr>
        <w:t xml:space="preserve">tencia consular  a </w:t>
      </w:r>
      <w:r w:rsidRPr="00360BDF">
        <w:rPr>
          <w:rFonts w:cs="Aharoni"/>
          <w:lang w:bidi="he-IL"/>
        </w:rPr>
        <w:t xml:space="preserve"> víctimas de trata de personas en el exterior.</w:t>
      </w:r>
    </w:p>
    <w:p w:rsidR="00A83CA4" w:rsidRDefault="00571629" w:rsidP="00A83CA4">
      <w:pPr>
        <w:numPr>
          <w:ilvl w:val="0"/>
          <w:numId w:val="32"/>
        </w:numPr>
        <w:jc w:val="both"/>
        <w:rPr>
          <w:rFonts w:cs="Aharoni"/>
          <w:lang w:bidi="he-IL"/>
        </w:rPr>
      </w:pPr>
      <w:r w:rsidRPr="00360BDF">
        <w:rPr>
          <w:rFonts w:cs="Aharoni"/>
          <w:lang w:bidi="he-IL"/>
        </w:rPr>
        <w:t xml:space="preserve">Orientar a funcionarios(as) del Ministerio de Relaciones Exteriores en cuanto a procedimientos generales para la intervención de la trata de personas </w:t>
      </w:r>
    </w:p>
    <w:p w:rsidR="00571629" w:rsidRPr="006A50F4" w:rsidRDefault="00571629" w:rsidP="006A50F4">
      <w:pPr>
        <w:jc w:val="center"/>
        <w:rPr>
          <w:rFonts w:cs="Aharoni"/>
          <w:b/>
          <w:color w:val="943634" w:themeColor="accent2" w:themeShade="BF"/>
          <w:sz w:val="32"/>
          <w:szCs w:val="32"/>
          <w:lang w:bidi="he-IL"/>
        </w:rPr>
      </w:pPr>
      <w:r w:rsidRPr="006A50F4">
        <w:rPr>
          <w:rFonts w:cs="Aharoni"/>
          <w:b/>
          <w:color w:val="943634" w:themeColor="accent2" w:themeShade="BF"/>
          <w:sz w:val="32"/>
          <w:szCs w:val="32"/>
          <w:lang w:bidi="he-IL"/>
        </w:rPr>
        <w:t>AMBITO DE APLICACIÓN</w:t>
      </w:r>
    </w:p>
    <w:p w:rsidR="00571629" w:rsidRPr="00360BDF" w:rsidRDefault="00571629" w:rsidP="005916D1">
      <w:pPr>
        <w:jc w:val="both"/>
        <w:rPr>
          <w:rFonts w:cs="Aharoni"/>
          <w:color w:val="948A54"/>
          <w:lang w:bidi="he-IL"/>
        </w:rPr>
      </w:pPr>
      <w:r w:rsidRPr="00360BDF">
        <w:rPr>
          <w:rFonts w:cs="Aharoni"/>
          <w:lang w:bidi="he-IL"/>
        </w:rPr>
        <w:t>Estos procedimientos serán aplicados por el personal consular y afines destacados en el exterior y por cualquier otra instancia del Ministerio de Relaciones Exteriores que tenga relación directa con la atención y prevención de la trata de personas</w:t>
      </w:r>
      <w:r w:rsidRPr="00360BDF">
        <w:rPr>
          <w:rFonts w:cs="Aharoni"/>
          <w:color w:val="948A54"/>
          <w:lang w:bidi="he-IL"/>
        </w:rPr>
        <w:t>.</w:t>
      </w:r>
    </w:p>
    <w:p w:rsidR="00571629" w:rsidRPr="00965EAA" w:rsidRDefault="00571629" w:rsidP="005916D1">
      <w:pPr>
        <w:numPr>
          <w:ins w:id="1" w:author="ksolis" w:date="2012-08-27T10:06:00Z"/>
        </w:numPr>
        <w:jc w:val="both"/>
        <w:rPr>
          <w:rFonts w:cs="Aharoni"/>
          <w:b/>
          <w:color w:val="948A54"/>
          <w:lang w:bidi="he-IL"/>
        </w:rPr>
      </w:pPr>
    </w:p>
    <w:p w:rsidR="00571629" w:rsidRPr="00926EAB" w:rsidRDefault="00571629" w:rsidP="00A83CA4">
      <w:pPr>
        <w:spacing w:after="0" w:line="240" w:lineRule="auto"/>
        <w:jc w:val="center"/>
        <w:rPr>
          <w:rFonts w:cs="Aharoni"/>
          <w:b/>
          <w:color w:val="943634" w:themeColor="accent2" w:themeShade="BF"/>
          <w:sz w:val="36"/>
          <w:szCs w:val="36"/>
          <w:lang w:bidi="he-IL"/>
        </w:rPr>
      </w:pPr>
      <w:r w:rsidRPr="00926EAB">
        <w:rPr>
          <w:rFonts w:cs="Aharoni"/>
          <w:b/>
          <w:color w:val="943634" w:themeColor="accent2" w:themeShade="BF"/>
          <w:sz w:val="36"/>
          <w:szCs w:val="36"/>
          <w:lang w:bidi="he-IL"/>
        </w:rPr>
        <w:t>I PARTE</w:t>
      </w:r>
    </w:p>
    <w:p w:rsidR="00571629" w:rsidRPr="00926EAB" w:rsidRDefault="00571629" w:rsidP="00A83CA4">
      <w:pPr>
        <w:spacing w:after="0" w:line="240" w:lineRule="auto"/>
        <w:jc w:val="center"/>
        <w:rPr>
          <w:b/>
          <w:color w:val="943634" w:themeColor="accent2" w:themeShade="BF"/>
          <w:sz w:val="36"/>
          <w:szCs w:val="36"/>
        </w:rPr>
      </w:pPr>
      <w:r w:rsidRPr="00926EAB">
        <w:rPr>
          <w:rFonts w:cs="Aharoni"/>
          <w:b/>
          <w:color w:val="943634" w:themeColor="accent2" w:themeShade="BF"/>
          <w:sz w:val="36"/>
          <w:szCs w:val="36"/>
          <w:lang w:bidi="he-IL"/>
        </w:rPr>
        <w:t xml:space="preserve">PROCEDIMIENTOS PARA LA </w:t>
      </w:r>
      <w:r w:rsidRPr="00926EAB">
        <w:rPr>
          <w:b/>
          <w:color w:val="943634" w:themeColor="accent2" w:themeShade="BF"/>
          <w:sz w:val="36"/>
          <w:szCs w:val="36"/>
        </w:rPr>
        <w:t>ASISTENCIA Y PROTECCION C</w:t>
      </w:r>
      <w:r w:rsidR="00A83CA4" w:rsidRPr="00926EAB">
        <w:rPr>
          <w:b/>
          <w:color w:val="943634" w:themeColor="accent2" w:themeShade="BF"/>
          <w:sz w:val="36"/>
          <w:szCs w:val="36"/>
        </w:rPr>
        <w:t>ONSULAR A VICTIMAS DE TRATA</w:t>
      </w:r>
      <w:r w:rsidRPr="00926EAB">
        <w:rPr>
          <w:b/>
          <w:color w:val="943634" w:themeColor="accent2" w:themeShade="BF"/>
          <w:sz w:val="36"/>
          <w:szCs w:val="36"/>
        </w:rPr>
        <w:t xml:space="preserve"> EN EL EXTERIOR</w:t>
      </w:r>
      <w:r w:rsidR="002D6FFC">
        <w:rPr>
          <w:rStyle w:val="FootnoteReference"/>
          <w:b/>
          <w:color w:val="943634" w:themeColor="accent2" w:themeShade="BF"/>
          <w:sz w:val="36"/>
          <w:szCs w:val="36"/>
        </w:rPr>
        <w:footnoteReference w:id="1"/>
      </w:r>
    </w:p>
    <w:p w:rsidR="00571629" w:rsidRPr="00A83CA4" w:rsidRDefault="00571629" w:rsidP="00A83CA4">
      <w:pPr>
        <w:numPr>
          <w:ins w:id="2" w:author="ksolis" w:date="2012-08-27T10:13:00Z"/>
        </w:numPr>
        <w:spacing w:after="0" w:line="240" w:lineRule="auto"/>
        <w:jc w:val="center"/>
        <w:rPr>
          <w:b/>
          <w:color w:val="000000" w:themeColor="text1"/>
          <w:sz w:val="32"/>
          <w:szCs w:val="32"/>
        </w:rPr>
      </w:pPr>
    </w:p>
    <w:p w:rsidR="00571629" w:rsidRDefault="00571629" w:rsidP="003E49FC">
      <w:pPr>
        <w:jc w:val="both"/>
      </w:pPr>
      <w:r w:rsidRPr="00965EAA">
        <w:t xml:space="preserve">El objetivo </w:t>
      </w:r>
      <w:r w:rsidR="00A83CA4">
        <w:t xml:space="preserve">de este apartado es establecer </w:t>
      </w:r>
      <w:r w:rsidRPr="00965EAA">
        <w:t>procedimien</w:t>
      </w:r>
      <w:r w:rsidR="00A83CA4">
        <w:t>tos generales para ser aplicados por</w:t>
      </w:r>
      <w:r w:rsidRPr="00965EAA">
        <w:t xml:space="preserve"> las oficinas  consulares  en el extranjero para la protección oport</w:t>
      </w:r>
      <w:r w:rsidR="00A83CA4">
        <w:t>una y la asistencia  de</w:t>
      </w:r>
      <w:r w:rsidRPr="00965EAA">
        <w:t xml:space="preserve"> con-nacionales  víctimas del delito de  trata de personas (</w:t>
      </w:r>
      <w:proofErr w:type="spellStart"/>
      <w:r w:rsidRPr="00965EAA">
        <w:t>VdT</w:t>
      </w:r>
      <w:proofErr w:type="spellEnd"/>
      <w:r w:rsidRPr="00965EAA">
        <w:t xml:space="preserve">). </w:t>
      </w:r>
    </w:p>
    <w:p w:rsidR="00571629" w:rsidRPr="003411FC" w:rsidRDefault="00571629" w:rsidP="003411FC">
      <w:pPr>
        <w:numPr>
          <w:ins w:id="3" w:author="ksolis" w:date="2012-08-27T11:27:00Z"/>
        </w:numPr>
        <w:shd w:val="clear" w:color="auto" w:fill="C4BC96" w:themeFill="background2" w:themeFillShade="BF"/>
        <w:jc w:val="both"/>
        <w:rPr>
          <w:rFonts w:ascii="Arial" w:hAnsi="Arial" w:cs="Arial"/>
          <w:b/>
          <w:sz w:val="28"/>
          <w:szCs w:val="28"/>
        </w:rPr>
      </w:pPr>
      <w:r w:rsidRPr="003411FC">
        <w:rPr>
          <w:rFonts w:ascii="Arial" w:hAnsi="Arial" w:cs="Arial"/>
          <w:b/>
          <w:sz w:val="28"/>
          <w:szCs w:val="28"/>
        </w:rPr>
        <w:t>GENERALIDADES</w:t>
      </w:r>
    </w:p>
    <w:p w:rsidR="00571629" w:rsidRPr="00316952" w:rsidRDefault="00571629" w:rsidP="00316952">
      <w:pPr>
        <w:numPr>
          <w:ilvl w:val="0"/>
          <w:numId w:val="33"/>
        </w:numPr>
        <w:tabs>
          <w:tab w:val="left" w:pos="142"/>
        </w:tabs>
        <w:jc w:val="both"/>
        <w:rPr>
          <w:b/>
          <w:sz w:val="24"/>
          <w:szCs w:val="24"/>
        </w:rPr>
      </w:pPr>
      <w:r w:rsidRPr="00316952">
        <w:rPr>
          <w:b/>
          <w:sz w:val="24"/>
          <w:szCs w:val="24"/>
        </w:rPr>
        <w:t>Rol del servicio exterior  en  la  lucha contra la  trata de  personas</w:t>
      </w:r>
    </w:p>
    <w:p w:rsidR="00571629" w:rsidRDefault="00571629" w:rsidP="003E49FC">
      <w:pPr>
        <w:jc w:val="both"/>
      </w:pPr>
      <w:r w:rsidRPr="00965EAA">
        <w:t xml:space="preserve">Los consulados, en su calidad de representantes del Estado en otros países, tienen la responsabilidad primordial de proteger los derechos humanos de las y los connacionales dondequiera que se encuentren. </w:t>
      </w:r>
    </w:p>
    <w:p w:rsidR="00571629" w:rsidRDefault="00571629" w:rsidP="003E49FC">
      <w:pPr>
        <w:jc w:val="both"/>
      </w:pPr>
      <w:r w:rsidRPr="00965EAA">
        <w:t xml:space="preserve">Por </w:t>
      </w:r>
      <w:proofErr w:type="spellStart"/>
      <w:r>
        <w:t>o</w:t>
      </w:r>
      <w:r w:rsidRPr="00965EAA">
        <w:t>ﬁcina</w:t>
      </w:r>
      <w:proofErr w:type="spellEnd"/>
      <w:r w:rsidRPr="00965EAA">
        <w:t xml:space="preserve"> </w:t>
      </w:r>
      <w:r>
        <w:t>c</w:t>
      </w:r>
      <w:r w:rsidRPr="00965EAA">
        <w:t>onsular se entenderá todo consulado general, consulado, viceconsulado o agencia consular, establecido por consentimiento mutuo entre Estados. De acuerdo con los artículos 1 y 2 de la Convención de Viena sobre Relaciones Consulares (ONU: 1963).</w:t>
      </w:r>
    </w:p>
    <w:p w:rsidR="00571629" w:rsidRDefault="00A83CA4" w:rsidP="00676D2D">
      <w:pPr>
        <w:jc w:val="both"/>
      </w:pPr>
      <w:r>
        <w:lastRenderedPageBreak/>
        <w:t>En materia de trata de personas, el</w:t>
      </w:r>
      <w:r w:rsidR="00571629">
        <w:t xml:space="preserve"> personal consular deberá intervenir en los siguientes escenarios:</w:t>
      </w:r>
      <w:r w:rsidR="00571629" w:rsidRPr="00965EAA" w:rsidDel="002235AC">
        <w:t xml:space="preserve"> </w:t>
      </w:r>
    </w:p>
    <w:p w:rsidR="00571629" w:rsidRPr="00965EAA" w:rsidRDefault="00571629" w:rsidP="00676D2D">
      <w:pPr>
        <w:ind w:left="720" w:hanging="360"/>
        <w:jc w:val="both"/>
      </w:pPr>
      <w:r>
        <w:t>a)</w:t>
      </w:r>
      <w:r>
        <w:tab/>
        <w:t xml:space="preserve">Protección, asistencia y </w:t>
      </w:r>
      <w:r w:rsidRPr="00965EAA">
        <w:t xml:space="preserve">representación de personas connacionales en el exterior identificadas como </w:t>
      </w:r>
      <w:proofErr w:type="spellStart"/>
      <w:r w:rsidRPr="00965EAA">
        <w:t>VdT</w:t>
      </w:r>
      <w:proofErr w:type="spellEnd"/>
      <w:r w:rsidRPr="00965EAA">
        <w:t xml:space="preserve"> para la efectiva </w:t>
      </w:r>
      <w:r>
        <w:t xml:space="preserve">salvaguarda </w:t>
      </w:r>
      <w:r w:rsidRPr="00965EAA">
        <w:t xml:space="preserve"> de sus derechos humanos</w:t>
      </w:r>
      <w:r w:rsidR="00A83CA4">
        <w:t>.</w:t>
      </w:r>
    </w:p>
    <w:p w:rsidR="00571629" w:rsidRPr="00965EAA" w:rsidRDefault="00571629" w:rsidP="00676D2D">
      <w:pPr>
        <w:pStyle w:val="ListParagraph"/>
        <w:numPr>
          <w:ilvl w:val="0"/>
          <w:numId w:val="31"/>
        </w:numPr>
        <w:jc w:val="both"/>
      </w:pPr>
      <w:r w:rsidRPr="00965EAA">
        <w:t>Información oportuna y actualizada a connacionales residentes (temporales o no) en el país donde opera la oficina consular sobre los riesgos asociados al delito de la trata de personas.</w:t>
      </w:r>
    </w:p>
    <w:p w:rsidR="00571629" w:rsidRPr="00316952" w:rsidRDefault="00A83CA4" w:rsidP="00316952">
      <w:pPr>
        <w:ind w:firstLine="360"/>
        <w:jc w:val="both"/>
        <w:rPr>
          <w:b/>
          <w:sz w:val="24"/>
          <w:szCs w:val="24"/>
        </w:rPr>
      </w:pPr>
      <w:r w:rsidRPr="00316952">
        <w:rPr>
          <w:b/>
          <w:sz w:val="24"/>
          <w:szCs w:val="24"/>
        </w:rPr>
        <w:t xml:space="preserve">2.  </w:t>
      </w:r>
      <w:r w:rsidR="00571629" w:rsidRPr="00316952">
        <w:rPr>
          <w:b/>
          <w:sz w:val="24"/>
          <w:szCs w:val="24"/>
        </w:rPr>
        <w:t>Marco jurídico aplicable a la intervención en materia de trata de personas</w:t>
      </w:r>
    </w:p>
    <w:p w:rsidR="00571629" w:rsidRPr="00965EAA" w:rsidRDefault="00571629" w:rsidP="003E49FC">
      <w:pPr>
        <w:jc w:val="both"/>
      </w:pPr>
      <w:r w:rsidRPr="00965EAA">
        <w:t xml:space="preserve">El deber del personal consular es proteger los derechos de las ciudadanas y los ciudadanos de su país en el exterior, en particular, de aquellos/as que hayan sido víctimas de </w:t>
      </w:r>
      <w:r>
        <w:t xml:space="preserve">violaciones a sus derechos o víctimas de delitos como lo es </w:t>
      </w:r>
      <w:r w:rsidRPr="00965EAA">
        <w:t>la trata de personas.</w:t>
      </w:r>
    </w:p>
    <w:p w:rsidR="00571629" w:rsidRDefault="00571629" w:rsidP="003E49FC">
      <w:pPr>
        <w:jc w:val="both"/>
      </w:pPr>
      <w:r w:rsidRPr="00965EAA">
        <w:t>Además de</w:t>
      </w:r>
      <w:r>
        <w:t xml:space="preserve">l </w:t>
      </w:r>
      <w:r w:rsidRPr="00965EAA">
        <w:t xml:space="preserve"> marco jurídico general</w:t>
      </w:r>
      <w:r>
        <w:t xml:space="preserve"> establecido en la Convención de Viena</w:t>
      </w:r>
      <w:r w:rsidRPr="00965EAA">
        <w:t xml:space="preserve">, el personal consular deriva responsabilidades específicas en materia de trata de personas de los siguientes </w:t>
      </w:r>
      <w:r w:rsidRPr="00D44D44">
        <w:t>instrumentos internacionales:</w:t>
      </w:r>
    </w:p>
    <w:p w:rsidR="00C60FB4" w:rsidRDefault="00C60FB4" w:rsidP="00D44D44">
      <w:pPr>
        <w:numPr>
          <w:ilvl w:val="0"/>
          <w:numId w:val="34"/>
        </w:numPr>
        <w:spacing w:after="0" w:line="240" w:lineRule="auto"/>
        <w:jc w:val="both"/>
      </w:pPr>
      <w:r>
        <w:t>Carta de las Naciones Unidas (1945)</w:t>
      </w:r>
    </w:p>
    <w:p w:rsidR="00C60FB4" w:rsidRDefault="00C60FB4" w:rsidP="00D44D44">
      <w:pPr>
        <w:numPr>
          <w:ilvl w:val="0"/>
          <w:numId w:val="34"/>
        </w:numPr>
        <w:spacing w:after="0" w:line="240" w:lineRule="auto"/>
        <w:jc w:val="both"/>
      </w:pPr>
      <w:r>
        <w:t>Declaración Universal de los Derechos Humanos (1948)</w:t>
      </w:r>
    </w:p>
    <w:p w:rsidR="00C60FB4" w:rsidRDefault="00C60FB4" w:rsidP="00D44D44">
      <w:pPr>
        <w:numPr>
          <w:ilvl w:val="0"/>
          <w:numId w:val="34"/>
        </w:numPr>
        <w:spacing w:after="0" w:line="240" w:lineRule="auto"/>
        <w:jc w:val="both"/>
      </w:pPr>
      <w:r>
        <w:t>Pacto Internacional de Derechos Civiles y Políticas (1966)</w:t>
      </w:r>
    </w:p>
    <w:p w:rsidR="00C60FB4" w:rsidRDefault="00C60FB4" w:rsidP="00D44D44">
      <w:pPr>
        <w:numPr>
          <w:ilvl w:val="0"/>
          <w:numId w:val="34"/>
        </w:numPr>
        <w:spacing w:after="0" w:line="240" w:lineRule="auto"/>
        <w:jc w:val="both"/>
      </w:pPr>
      <w:r>
        <w:t>Pacto Internacional de Derechos Económicos , Sociales y Culturales (1966)</w:t>
      </w:r>
    </w:p>
    <w:p w:rsidR="00C60FB4" w:rsidRDefault="00C60FB4" w:rsidP="00D44D44">
      <w:pPr>
        <w:numPr>
          <w:ilvl w:val="0"/>
          <w:numId w:val="34"/>
        </w:numPr>
        <w:spacing w:after="0" w:line="240" w:lineRule="auto"/>
        <w:jc w:val="both"/>
      </w:pPr>
      <w:r>
        <w:t xml:space="preserve">Convención Internacional de todas las formas de Discriminación racial (1965) </w:t>
      </w:r>
    </w:p>
    <w:p w:rsidR="00C60FB4" w:rsidRDefault="00C60FB4" w:rsidP="00D44D44">
      <w:pPr>
        <w:numPr>
          <w:ilvl w:val="0"/>
          <w:numId w:val="34"/>
        </w:numPr>
        <w:spacing w:after="0" w:line="240" w:lineRule="auto"/>
        <w:jc w:val="both"/>
      </w:pPr>
      <w:r>
        <w:t>El Estatuto de Roma de la Corte Penal Internacional (1998)</w:t>
      </w:r>
    </w:p>
    <w:p w:rsidR="00C60FB4" w:rsidRDefault="00C60FB4" w:rsidP="00D44D44">
      <w:pPr>
        <w:numPr>
          <w:ilvl w:val="0"/>
          <w:numId w:val="34"/>
        </w:numPr>
        <w:spacing w:after="0" w:line="240" w:lineRule="auto"/>
        <w:jc w:val="both"/>
      </w:pPr>
      <w:r>
        <w:t>Convención Interamericana para Prevenir, Sancionar y Erradicar la Violencia contra la Mujer</w:t>
      </w:r>
      <w:r w:rsidR="00D44D44">
        <w:t>.</w:t>
      </w:r>
    </w:p>
    <w:p w:rsidR="00D44D44" w:rsidRDefault="00D44D44" w:rsidP="00D44D44">
      <w:pPr>
        <w:numPr>
          <w:ilvl w:val="0"/>
          <w:numId w:val="34"/>
        </w:numPr>
        <w:spacing w:after="0" w:line="240" w:lineRule="auto"/>
        <w:jc w:val="both"/>
      </w:pPr>
      <w:r>
        <w:t>Convención Internacional de los Derechos del Niño.</w:t>
      </w:r>
    </w:p>
    <w:p w:rsidR="00C60FB4" w:rsidRDefault="00C60FB4" w:rsidP="00D44D44">
      <w:pPr>
        <w:numPr>
          <w:ilvl w:val="0"/>
          <w:numId w:val="34"/>
        </w:numPr>
        <w:spacing w:after="0" w:line="240" w:lineRule="auto"/>
        <w:jc w:val="both"/>
      </w:pPr>
      <w:r>
        <w:t>Convención sobre la Esclavitud (1926)</w:t>
      </w:r>
    </w:p>
    <w:p w:rsidR="00C60FB4" w:rsidRDefault="00C60FB4" w:rsidP="00D44D44">
      <w:pPr>
        <w:numPr>
          <w:ilvl w:val="0"/>
          <w:numId w:val="34"/>
        </w:numPr>
        <w:spacing w:after="0" w:line="240" w:lineRule="auto"/>
        <w:jc w:val="both"/>
      </w:pPr>
      <w:r>
        <w:t>Convención suplementaria sobre la abolición de la esclavitud, la trata de esclavos y las instituciones y prácticas análogas a la esclavitud (1956)</w:t>
      </w:r>
    </w:p>
    <w:p w:rsidR="00D44D44" w:rsidRDefault="00D44D44" w:rsidP="00D44D44">
      <w:pPr>
        <w:numPr>
          <w:ilvl w:val="0"/>
          <w:numId w:val="34"/>
        </w:numPr>
        <w:spacing w:after="0" w:line="240" w:lineRule="auto"/>
        <w:jc w:val="both"/>
      </w:pPr>
      <w:r>
        <w:t>Acuerdo Internacional sobre la Represión de Trata de Blancas (1904)</w:t>
      </w:r>
    </w:p>
    <w:p w:rsidR="00D44D44" w:rsidRDefault="00D44D44" w:rsidP="00D44D44">
      <w:pPr>
        <w:numPr>
          <w:ilvl w:val="0"/>
          <w:numId w:val="34"/>
        </w:numPr>
        <w:spacing w:after="0" w:line="240" w:lineRule="auto"/>
        <w:jc w:val="both"/>
      </w:pPr>
      <w:r>
        <w:t>Convención Internacional para la represión de la Trata de Blancas (1910)</w:t>
      </w:r>
    </w:p>
    <w:p w:rsidR="00D44D44" w:rsidRDefault="00D44D44" w:rsidP="00D44D44">
      <w:pPr>
        <w:numPr>
          <w:ilvl w:val="0"/>
          <w:numId w:val="34"/>
        </w:numPr>
        <w:spacing w:after="0" w:line="240" w:lineRule="auto"/>
        <w:jc w:val="both"/>
      </w:pPr>
      <w:r>
        <w:t>Convenio Internacional para la represión de la Trata de Mujeres Mayores de Edad (1933)</w:t>
      </w:r>
    </w:p>
    <w:p w:rsidR="00D44D44" w:rsidRDefault="00D44D44" w:rsidP="00D44D44">
      <w:pPr>
        <w:numPr>
          <w:ilvl w:val="0"/>
          <w:numId w:val="34"/>
        </w:numPr>
        <w:spacing w:after="0" w:line="240" w:lineRule="auto"/>
        <w:jc w:val="both"/>
      </w:pPr>
      <w:r>
        <w:t>Convención para la supresión del tráfico de personas y de la Explotación de la Prostitución ajena (1949)</w:t>
      </w:r>
    </w:p>
    <w:p w:rsidR="00D44D44" w:rsidRDefault="00D44D44" w:rsidP="00D44D44">
      <w:pPr>
        <w:numPr>
          <w:ilvl w:val="0"/>
          <w:numId w:val="34"/>
        </w:numPr>
        <w:spacing w:after="0" w:line="240" w:lineRule="auto"/>
        <w:jc w:val="both"/>
      </w:pPr>
      <w:r>
        <w:t>Protocolo para prevenir, reprimir y sancionar la trata de personas, especialmente mujeres y niños (2000)</w:t>
      </w:r>
      <w:r w:rsidRPr="00D44D44">
        <w:t xml:space="preserve"> </w:t>
      </w:r>
      <w:r>
        <w:t xml:space="preserve">que complementa la </w:t>
      </w:r>
      <w:r w:rsidRPr="00D44D44">
        <w:t>Convención contra la Delincuencia Organizada Transnacional (2000)</w:t>
      </w:r>
    </w:p>
    <w:p w:rsidR="00D44D44" w:rsidRDefault="00D44D44" w:rsidP="00D44D44">
      <w:pPr>
        <w:numPr>
          <w:ilvl w:val="0"/>
          <w:numId w:val="34"/>
        </w:numPr>
        <w:spacing w:after="0" w:line="240" w:lineRule="auto"/>
        <w:jc w:val="both"/>
      </w:pPr>
      <w:r>
        <w:t xml:space="preserve">Convenio 29 de la OIT (1930) </w:t>
      </w:r>
    </w:p>
    <w:p w:rsidR="00D44D44" w:rsidRDefault="00D44D44" w:rsidP="00D44D44">
      <w:pPr>
        <w:numPr>
          <w:ilvl w:val="0"/>
          <w:numId w:val="34"/>
        </w:numPr>
        <w:spacing w:after="0" w:line="240" w:lineRule="auto"/>
        <w:jc w:val="both"/>
      </w:pPr>
      <w:r>
        <w:t>Convenio 105 sobre la abolición del Trabajo Forzado de la OIT (1957)</w:t>
      </w:r>
    </w:p>
    <w:p w:rsidR="00C60FB4" w:rsidRDefault="00C60FB4" w:rsidP="00C60FB4">
      <w:pPr>
        <w:jc w:val="both"/>
      </w:pPr>
    </w:p>
    <w:p w:rsidR="00571629" w:rsidRPr="00965EAA" w:rsidRDefault="00D44D44" w:rsidP="003E49FC">
      <w:pPr>
        <w:jc w:val="both"/>
      </w:pPr>
      <w:r>
        <w:t>De acuerdo con la Convención de Viena, a</w:t>
      </w:r>
      <w:r w:rsidR="00571629">
        <w:t xml:space="preserve">demás de prestar la debida ayuda y asistencia a sus connacionales, el personal consular deberá </w:t>
      </w:r>
      <w:r w:rsidR="00571629" w:rsidRPr="00965EAA">
        <w:t>representar</w:t>
      </w:r>
      <w:r w:rsidR="00571629">
        <w:t>los</w:t>
      </w:r>
      <w:r w:rsidR="00571629" w:rsidRPr="00965EAA">
        <w:t xml:space="preserve">  ante los tribunales y autoridades del </w:t>
      </w:r>
      <w:r w:rsidR="00571629" w:rsidRPr="00965EAA">
        <w:lastRenderedPageBreak/>
        <w:t xml:space="preserve">Estado receptor con el </w:t>
      </w:r>
      <w:proofErr w:type="spellStart"/>
      <w:r w:rsidR="00571629" w:rsidRPr="00965EAA">
        <w:t>ﬁn</w:t>
      </w:r>
      <w:proofErr w:type="spellEnd"/>
      <w:r w:rsidR="00571629" w:rsidRPr="00965EAA">
        <w:t xml:space="preserve"> de  que éstos adopten las medidas provisionales de preservación de sus derechos e intereses cuando, por alguna causa, la ciudadana o el ciudadano interesado no pueda defenderlos oportunamente (Ibíd., Artículo 5).</w:t>
      </w:r>
    </w:p>
    <w:p w:rsidR="00571629" w:rsidRPr="00965EAA" w:rsidRDefault="00D44D44" w:rsidP="003E49FC">
      <w:pPr>
        <w:jc w:val="both"/>
      </w:pPr>
      <w:r>
        <w:t>Esta misma normativa establece que e</w:t>
      </w:r>
      <w:r w:rsidR="00571629">
        <w:t>n coordinación con las respectivas autoridades del país, el/la</w:t>
      </w:r>
      <w:r w:rsidR="00571629" w:rsidRPr="00965EAA">
        <w:t xml:space="preserve"> funcionario/a consular podrá comunicarse  con sus connacionales y visitarles. De igual manera, las y los ciudadanos tendrán la misma libertad y </w:t>
      </w:r>
      <w:proofErr w:type="spellStart"/>
      <w:r w:rsidR="00571629" w:rsidRPr="00965EAA">
        <w:t>conﬁanza</w:t>
      </w:r>
      <w:proofErr w:type="spellEnd"/>
      <w:r w:rsidR="00571629" w:rsidRPr="00965EAA">
        <w:t xml:space="preserve"> para comunicarse y visitar la </w:t>
      </w:r>
      <w:proofErr w:type="spellStart"/>
      <w:r w:rsidR="00571629" w:rsidRPr="00965EAA">
        <w:t>Oﬁcina</w:t>
      </w:r>
      <w:proofErr w:type="spellEnd"/>
      <w:r w:rsidR="00571629" w:rsidRPr="00965EAA">
        <w:t xml:space="preserve"> Consular de su país. (Ibíd., Artículo 36). </w:t>
      </w:r>
      <w:r w:rsidR="00571629">
        <w:t xml:space="preserve">Esto es particularmente importante cuando, por deficiencias de los procesos nacionales de identificación de </w:t>
      </w:r>
      <w:proofErr w:type="spellStart"/>
      <w:r w:rsidR="00571629">
        <w:t>VdT</w:t>
      </w:r>
      <w:proofErr w:type="spellEnd"/>
      <w:r w:rsidR="00571629">
        <w:t>, éstas puedan ser tratadas como migrantes irregulares y/o delincuentes y ser confinados en establecimientos carcelarios y privados de libertad.</w:t>
      </w:r>
      <w:r w:rsidR="00571629" w:rsidRPr="00965EAA">
        <w:t xml:space="preserve"> </w:t>
      </w:r>
    </w:p>
    <w:p w:rsidR="00571629" w:rsidRPr="00965EAA" w:rsidRDefault="00571629" w:rsidP="003E49FC">
      <w:pPr>
        <w:jc w:val="both"/>
      </w:pPr>
      <w:r>
        <w:t>Cuando un funcionario/a consular u otro pers</w:t>
      </w:r>
      <w:r w:rsidR="00D44D44">
        <w:t xml:space="preserve">onal de servicio sea llamado/a </w:t>
      </w:r>
      <w:r>
        <w:t xml:space="preserve"> participar como testigo </w:t>
      </w:r>
      <w:r w:rsidRPr="00965EAA">
        <w:t>en procedimientos judiciales o administrativos</w:t>
      </w:r>
      <w:r>
        <w:t>, éste/a</w:t>
      </w:r>
      <w:r w:rsidRPr="00965EAA">
        <w:t xml:space="preserve"> no podrá negarse a comparecer, excepto en el caso al que se </w:t>
      </w:r>
      <w:proofErr w:type="spellStart"/>
      <w:r w:rsidRPr="00965EAA">
        <w:t>reﬁere</w:t>
      </w:r>
      <w:proofErr w:type="spellEnd"/>
      <w:r w:rsidRPr="00965EAA">
        <w:t xml:space="preserve"> el párrafo 3 del Artículo 44 de la Convención de Viena, por el cual puede deponer su participación como testigo. </w:t>
      </w:r>
      <w:r>
        <w:t>En este caso, s</w:t>
      </w:r>
      <w:r w:rsidRPr="00965EAA">
        <w:t>i un funcionario/a consular se negase a hacerlo, no se le podrá aplicar ninguna medida coactiva como sanción.</w:t>
      </w:r>
    </w:p>
    <w:p w:rsidR="00D44D44" w:rsidRDefault="00D44D44" w:rsidP="003E49FC">
      <w:pPr>
        <w:jc w:val="both"/>
      </w:pPr>
      <w:r>
        <w:t>Por otra parte, y d</w:t>
      </w:r>
      <w:r w:rsidR="00571629" w:rsidRPr="00360BDF">
        <w:t xml:space="preserve">e acuerdo con el Protocolo para Prevenir, Reprimir y Sancionar la Trata de Personas, especialmente de mujeres y niños (Artículo 8), el personal consular también está obligado a facilitar el retorno  de las víctimas previa  confirmación  de </w:t>
      </w:r>
      <w:r>
        <w:t xml:space="preserve">que la misma  es de su país; considerando </w:t>
      </w:r>
      <w:r w:rsidR="00571629" w:rsidRPr="00360BDF">
        <w:t>que esta repatriación s</w:t>
      </w:r>
      <w:r>
        <w:t>e hace de manera voluntaria y de</w:t>
      </w:r>
      <w:r w:rsidR="00571629" w:rsidRPr="00360BDF">
        <w:t xml:space="preserve"> que no existe riesgo para</w:t>
      </w:r>
      <w:r>
        <w:t xml:space="preserve"> la persona si se le retorna a su </w:t>
      </w:r>
      <w:r w:rsidR="00571629" w:rsidRPr="00360BDF">
        <w:t xml:space="preserve"> país de origen.</w:t>
      </w:r>
    </w:p>
    <w:p w:rsidR="00D44D44" w:rsidRDefault="00D44D44" w:rsidP="00603534">
      <w:pPr>
        <w:spacing w:after="0" w:line="240" w:lineRule="auto"/>
        <w:jc w:val="both"/>
      </w:pPr>
      <w:r>
        <w:t>Situaciones de riesgo que pueden ser consideradas son las siguientes:</w:t>
      </w:r>
    </w:p>
    <w:p w:rsidR="00D44D44" w:rsidRDefault="00603534" w:rsidP="00603534">
      <w:pPr>
        <w:numPr>
          <w:ilvl w:val="0"/>
          <w:numId w:val="35"/>
        </w:numPr>
        <w:spacing w:after="0" w:line="240" w:lineRule="auto"/>
        <w:jc w:val="both"/>
      </w:pPr>
      <w:r>
        <w:t xml:space="preserve">La víctima </w:t>
      </w:r>
      <w:r w:rsidR="00D44D44">
        <w:t xml:space="preserve"> alega que tiene temor de regresar porque ha sido víctima de amenazas.</w:t>
      </w:r>
    </w:p>
    <w:p w:rsidR="00D44D44" w:rsidRDefault="00603534" w:rsidP="00603534">
      <w:pPr>
        <w:numPr>
          <w:ilvl w:val="0"/>
          <w:numId w:val="35"/>
        </w:numPr>
        <w:spacing w:after="0" w:line="240" w:lineRule="auto"/>
        <w:jc w:val="both"/>
      </w:pPr>
      <w:r>
        <w:t>La víctima está siendo amenazada y e</w:t>
      </w:r>
      <w:r w:rsidR="00D44D44">
        <w:t>l o los tratantes tienen información detallada sobre el lugar de origen de la víctima y su familia.</w:t>
      </w:r>
    </w:p>
    <w:p w:rsidR="00D44D44" w:rsidRDefault="00603534" w:rsidP="00603534">
      <w:pPr>
        <w:numPr>
          <w:ilvl w:val="0"/>
          <w:numId w:val="35"/>
        </w:numPr>
        <w:spacing w:after="0" w:line="240" w:lineRule="auto"/>
        <w:jc w:val="both"/>
      </w:pPr>
      <w:r>
        <w:t>Las condiciones en el país de origen son de extremo riesgo para la re-captación de la persona.</w:t>
      </w:r>
    </w:p>
    <w:p w:rsidR="00603534" w:rsidRDefault="00603534" w:rsidP="00603534">
      <w:pPr>
        <w:numPr>
          <w:ilvl w:val="0"/>
          <w:numId w:val="35"/>
        </w:numPr>
        <w:spacing w:after="0" w:line="240" w:lineRule="auto"/>
        <w:jc w:val="both"/>
      </w:pPr>
      <w:r>
        <w:t>La víctima fue entregada a la red o tratantes por personas de confianza que permanecen en la comunidad o por familiares.</w:t>
      </w:r>
    </w:p>
    <w:p w:rsidR="00571629" w:rsidRPr="00360BDF" w:rsidRDefault="00571629" w:rsidP="003E49FC">
      <w:pPr>
        <w:jc w:val="both"/>
      </w:pPr>
    </w:p>
    <w:p w:rsidR="00571629" w:rsidRPr="00360BDF" w:rsidRDefault="00571629" w:rsidP="003E49FC">
      <w:pPr>
        <w:jc w:val="both"/>
      </w:pPr>
      <w:r w:rsidRPr="00360BDF">
        <w:t>E</w:t>
      </w:r>
      <w:r w:rsidR="00603534">
        <w:t>n</w:t>
      </w:r>
      <w:r w:rsidRPr="00360BDF">
        <w:t xml:space="preserve"> el caso de </w:t>
      </w:r>
      <w:proofErr w:type="spellStart"/>
      <w:r w:rsidRPr="00360BDF">
        <w:t>VdT</w:t>
      </w:r>
      <w:proofErr w:type="spellEnd"/>
      <w:r w:rsidRPr="00360BDF">
        <w:t xml:space="preserve"> no aplica la figura de la deportación, expulsión o rechazo ni ninguna otra que afecte su expediente migratorio.</w:t>
      </w:r>
    </w:p>
    <w:p w:rsidR="00571629" w:rsidRPr="00360BDF" w:rsidRDefault="00571629" w:rsidP="003E49FC">
      <w:pPr>
        <w:jc w:val="both"/>
      </w:pPr>
      <w:r w:rsidRPr="00360BDF">
        <w:t xml:space="preserve">La repatriación voluntaria de una </w:t>
      </w:r>
      <w:proofErr w:type="spellStart"/>
      <w:r w:rsidRPr="00360BDF">
        <w:t>VdT</w:t>
      </w:r>
      <w:proofErr w:type="spellEnd"/>
      <w:r w:rsidRPr="00360BDF">
        <w:t xml:space="preserve"> deberá hacerse  con la debida seguridad de la víctima y sin demora indebida o </w:t>
      </w:r>
      <w:proofErr w:type="spellStart"/>
      <w:r w:rsidRPr="00360BDF">
        <w:t>injustiﬁcada</w:t>
      </w:r>
      <w:proofErr w:type="spellEnd"/>
      <w:r w:rsidRPr="00360BDF">
        <w:t xml:space="preserve">. La oficina consular, además, emitirá los documentos de viaje necesarios para el retorno. </w:t>
      </w:r>
    </w:p>
    <w:p w:rsidR="00571629" w:rsidRPr="00455318" w:rsidRDefault="00571629" w:rsidP="003E49FC">
      <w:pPr>
        <w:jc w:val="both"/>
      </w:pPr>
      <w:r w:rsidRPr="00603534">
        <w:t xml:space="preserve">Es importante saber que la Organización Internacional para las Migraciones (OIM), como organismo internacional intergubernamental, cuenta con un fondo para asistir a los gobiernos en caso de repatriaciones voluntarias de </w:t>
      </w:r>
      <w:proofErr w:type="spellStart"/>
      <w:r w:rsidRPr="00603534">
        <w:t>VdT</w:t>
      </w:r>
      <w:proofErr w:type="spellEnd"/>
      <w:r w:rsidRPr="00603534">
        <w:t xml:space="preserve"> a sus países de origen y que funciona dependiendo  de  </w:t>
      </w:r>
      <w:r w:rsidRPr="00603534">
        <w:lastRenderedPageBreak/>
        <w:t>la disposición de recursos financieros existentes al momento de la solicitud. Mediante este fondo</w:t>
      </w:r>
      <w:r>
        <w:t xml:space="preserve"> </w:t>
      </w:r>
      <w:r w:rsidRPr="00455318">
        <w:t xml:space="preserve"> a la fecha </w:t>
      </w:r>
      <w:r>
        <w:t xml:space="preserve">la OIM </w:t>
      </w:r>
      <w:r w:rsidRPr="00455318">
        <w:t>ha apoyad</w:t>
      </w:r>
      <w:r>
        <w:t>o</w:t>
      </w:r>
      <w:r w:rsidRPr="00455318">
        <w:t xml:space="preserve"> la repatriación voluntaria de </w:t>
      </w:r>
      <w:r>
        <w:t xml:space="preserve">miles de </w:t>
      </w:r>
      <w:proofErr w:type="spellStart"/>
      <w:r w:rsidRPr="00455318">
        <w:t>VdT</w:t>
      </w:r>
      <w:proofErr w:type="spellEnd"/>
      <w:r w:rsidRPr="00455318">
        <w:t xml:space="preserve"> en todo el mundo</w:t>
      </w:r>
      <w:r>
        <w:t>.</w:t>
      </w:r>
    </w:p>
    <w:p w:rsidR="00571629" w:rsidRPr="00316952" w:rsidRDefault="00603534" w:rsidP="00316952">
      <w:pPr>
        <w:ind w:firstLine="708"/>
        <w:jc w:val="both"/>
        <w:rPr>
          <w:b/>
          <w:sz w:val="24"/>
          <w:szCs w:val="24"/>
        </w:rPr>
      </w:pPr>
      <w:r w:rsidRPr="00316952">
        <w:rPr>
          <w:b/>
          <w:sz w:val="24"/>
          <w:szCs w:val="24"/>
        </w:rPr>
        <w:t xml:space="preserve">3.  </w:t>
      </w:r>
      <w:r w:rsidR="00571629" w:rsidRPr="00316952">
        <w:rPr>
          <w:b/>
          <w:sz w:val="24"/>
          <w:szCs w:val="24"/>
        </w:rPr>
        <w:t xml:space="preserve">Derechos que asisten a las </w:t>
      </w:r>
      <w:proofErr w:type="spellStart"/>
      <w:r w:rsidR="00571629" w:rsidRPr="00316952">
        <w:rPr>
          <w:b/>
          <w:sz w:val="24"/>
          <w:szCs w:val="24"/>
        </w:rPr>
        <w:t>VdT</w:t>
      </w:r>
      <w:proofErr w:type="spellEnd"/>
      <w:r w:rsidR="00571629" w:rsidRPr="00316952">
        <w:rPr>
          <w:b/>
          <w:sz w:val="24"/>
          <w:szCs w:val="24"/>
        </w:rPr>
        <w:t xml:space="preserve"> identificadas en el exterior</w:t>
      </w:r>
    </w:p>
    <w:p w:rsidR="00316952" w:rsidRDefault="00571629" w:rsidP="003941BB">
      <w:pPr>
        <w:jc w:val="both"/>
        <w:rPr>
          <w:b/>
          <w:i/>
        </w:rPr>
      </w:pPr>
      <w:r>
        <w:t xml:space="preserve">Para </w:t>
      </w:r>
      <w:r w:rsidRPr="00965EAA">
        <w:t xml:space="preserve">el ejercicio </w:t>
      </w:r>
      <w:r>
        <w:t>efectivo de la</w:t>
      </w:r>
      <w:r w:rsidRPr="00965EAA">
        <w:t xml:space="preserve"> función consular de protección de </w:t>
      </w:r>
      <w:proofErr w:type="spellStart"/>
      <w:r w:rsidRPr="00965EAA">
        <w:t>VdT</w:t>
      </w:r>
      <w:proofErr w:type="spellEnd"/>
      <w:r w:rsidRPr="00965EAA">
        <w:t xml:space="preserve"> connacionales en el extranjero es </w:t>
      </w:r>
      <w:r>
        <w:t>necesario que cada funcionario(a) conozca</w:t>
      </w:r>
      <w:r w:rsidRPr="00965EAA">
        <w:t xml:space="preserve"> las disposiciones internacionales que obligan a los Estados a brindarles protección.</w:t>
      </w:r>
      <w:r w:rsidR="00603534">
        <w:t xml:space="preserve">  Además de lo que establece el Artículo 6 de Protocolo de Palermo (Anexo 1), el personal consular puede orientarse a partir de los </w:t>
      </w:r>
      <w:r w:rsidR="00603534">
        <w:rPr>
          <w:b/>
          <w:i/>
        </w:rPr>
        <w:t>Principios y Di</w:t>
      </w:r>
      <w:r w:rsidR="00316952">
        <w:rPr>
          <w:b/>
          <w:i/>
        </w:rPr>
        <w:t>rectrices básicas para la intervención</w:t>
      </w:r>
      <w:r w:rsidR="00603534">
        <w:rPr>
          <w:b/>
          <w:i/>
        </w:rPr>
        <w:t xml:space="preserve"> con </w:t>
      </w:r>
      <w:proofErr w:type="spellStart"/>
      <w:r w:rsidR="00603534">
        <w:rPr>
          <w:b/>
          <w:i/>
        </w:rPr>
        <w:t>VdT</w:t>
      </w:r>
      <w:proofErr w:type="spellEnd"/>
      <w:r w:rsidR="00603534">
        <w:rPr>
          <w:b/>
          <w:i/>
        </w:rPr>
        <w:t xml:space="preserve"> </w:t>
      </w:r>
      <w:r w:rsidRPr="00CD047A">
        <w:rPr>
          <w:b/>
          <w:i/>
        </w:rPr>
        <w:t>del Alto Comisionado de las Naciones Unidas para los Derechos Humanos</w:t>
      </w:r>
      <w:r w:rsidR="00316952">
        <w:rPr>
          <w:rStyle w:val="FootnoteReference"/>
          <w:b/>
          <w:i/>
        </w:rPr>
        <w:footnoteReference w:id="2"/>
      </w:r>
      <w:r w:rsidRPr="00CD047A">
        <w:rPr>
          <w:b/>
          <w:i/>
        </w:rPr>
        <w:t xml:space="preserve"> </w:t>
      </w:r>
      <w:r w:rsidR="00316952">
        <w:t>citados a continuación.</w:t>
      </w:r>
    </w:p>
    <w:p w:rsidR="00571629" w:rsidRPr="00965EAA" w:rsidRDefault="00571629" w:rsidP="003941BB">
      <w:pPr>
        <w:jc w:val="both"/>
      </w:pPr>
      <w:r w:rsidRPr="00965EAA">
        <w:t>1.</w:t>
      </w:r>
      <w:r w:rsidRPr="00965EAA">
        <w:tab/>
        <w:t>Acceso igualitario y efectivo a la justicia.</w:t>
      </w:r>
    </w:p>
    <w:p w:rsidR="00571629" w:rsidRPr="00965EAA" w:rsidRDefault="00571629" w:rsidP="003941BB">
      <w:pPr>
        <w:jc w:val="both"/>
      </w:pPr>
      <w:r w:rsidRPr="00965EAA">
        <w:t>2.</w:t>
      </w:r>
      <w:r w:rsidRPr="00965EAA">
        <w:tab/>
        <w:t>Derecho a una reparación adecuada, efectiva y rápida del daño sufrido,  que comprenda según corresponda, el restablecimiento de la libertad, el disfrute de los derechos humanos, la identidad, la vida familiar y la ciudadanía, el regreso a su lugar de residencia, la reintegración en su empleo y la devolución de sus bienes.</w:t>
      </w:r>
    </w:p>
    <w:p w:rsidR="00571629" w:rsidRPr="00965EAA" w:rsidRDefault="00571629" w:rsidP="003941BB">
      <w:pPr>
        <w:jc w:val="both"/>
      </w:pPr>
      <w:r w:rsidRPr="00965EAA">
        <w:rPr>
          <w:b/>
        </w:rPr>
        <w:t>La indemnización</w:t>
      </w:r>
      <w:r w:rsidRPr="00965EAA">
        <w:t xml:space="preserve"> debe concederse de forma apropiada y proporcional a la gravedad de la violación y a las circunstancias de cada caso, por todos los perjuicios económicamente evaluables, que sean consecuencia de violaciones </w:t>
      </w:r>
      <w:proofErr w:type="spellStart"/>
      <w:r w:rsidRPr="00965EAA">
        <w:t>maniﬁestas</w:t>
      </w:r>
      <w:proofErr w:type="spellEnd"/>
      <w:r w:rsidRPr="00965EAA">
        <w:t xml:space="preserve"> de las normas internacionales de derechos humanos o de violaciones graves del derecho internacional humanitario, tales como:</w:t>
      </w:r>
    </w:p>
    <w:p w:rsidR="00571629" w:rsidRPr="00965EAA" w:rsidRDefault="00571629" w:rsidP="003941BB">
      <w:pPr>
        <w:ind w:left="709"/>
        <w:jc w:val="both"/>
      </w:pPr>
      <w:r w:rsidRPr="00965EAA">
        <w:t>a)</w:t>
      </w:r>
      <w:r w:rsidRPr="00965EAA">
        <w:tab/>
        <w:t>El daño físico o mental.</w:t>
      </w:r>
    </w:p>
    <w:p w:rsidR="00571629" w:rsidRPr="00965EAA" w:rsidRDefault="00571629" w:rsidP="003941BB">
      <w:pPr>
        <w:ind w:left="1418" w:hanging="709"/>
        <w:jc w:val="both"/>
      </w:pPr>
      <w:r w:rsidRPr="00965EAA">
        <w:t>b)</w:t>
      </w:r>
      <w:r w:rsidRPr="00965EAA">
        <w:tab/>
        <w:t>La pérdida de oportunidades, en particular las de empleo, educación y prestaciones sociales.</w:t>
      </w:r>
    </w:p>
    <w:p w:rsidR="00571629" w:rsidRPr="00965EAA" w:rsidRDefault="00571629" w:rsidP="003941BB">
      <w:pPr>
        <w:ind w:left="709"/>
        <w:jc w:val="both"/>
      </w:pPr>
      <w:r w:rsidRPr="00965EAA">
        <w:t>c)</w:t>
      </w:r>
      <w:r w:rsidRPr="00965EAA">
        <w:tab/>
        <w:t>Los daños materiales y la pérdida de ingresos, incluido el lucro cesante.</w:t>
      </w:r>
    </w:p>
    <w:p w:rsidR="00571629" w:rsidRPr="00965EAA" w:rsidRDefault="00571629" w:rsidP="003941BB">
      <w:pPr>
        <w:ind w:left="709"/>
        <w:jc w:val="both"/>
      </w:pPr>
      <w:r w:rsidRPr="00965EAA">
        <w:t>d)</w:t>
      </w:r>
      <w:r w:rsidRPr="00965EAA">
        <w:tab/>
        <w:t>Los perjuicios morales.</w:t>
      </w:r>
    </w:p>
    <w:p w:rsidR="00571629" w:rsidRPr="00965EAA" w:rsidRDefault="00571629" w:rsidP="003941BB">
      <w:pPr>
        <w:ind w:left="1418" w:hanging="709"/>
        <w:jc w:val="both"/>
      </w:pPr>
      <w:r w:rsidRPr="00965EAA">
        <w:t xml:space="preserve">e) </w:t>
      </w:r>
      <w:r w:rsidRPr="00965EAA">
        <w:tab/>
        <w:t>Los gastos de asistencia médica y costo de medicamentos, asistencia psicológica y social, y asistencia jurídica y de expertos.</w:t>
      </w:r>
    </w:p>
    <w:p w:rsidR="00571629" w:rsidRPr="00965EAA" w:rsidRDefault="00571629" w:rsidP="003941BB">
      <w:pPr>
        <w:jc w:val="both"/>
      </w:pPr>
      <w:r w:rsidRPr="00965EAA">
        <w:t xml:space="preserve">3.  Acceso a información pertinente sobre las violaciones, los mecanismos de reparación, los principios y directrices básicas de todos los servicios jurídicos, médicos, psicológicos, sociales, administrativos y de otra índole a los que pueden tener derecho las víctimas. Además, las víctimas y sus representantes deben tener derecho a solicitar y obtener información sobre las causas de su victimización, sobre las causas y condiciones de las violaciones </w:t>
      </w:r>
      <w:proofErr w:type="spellStart"/>
      <w:r w:rsidRPr="00965EAA">
        <w:t>maniﬁestas</w:t>
      </w:r>
      <w:proofErr w:type="spellEnd"/>
      <w:r w:rsidRPr="00965EAA">
        <w:t xml:space="preserve"> de las normas internacionales de derechos humanos y de las violaciones graves del derecho internacional humanitario, así como a conocer la verdad acerca de esas violaciones.</w:t>
      </w:r>
    </w:p>
    <w:p w:rsidR="00571629" w:rsidRPr="00965EAA" w:rsidRDefault="00571629" w:rsidP="003941BB">
      <w:pPr>
        <w:jc w:val="both"/>
      </w:pPr>
      <w:r w:rsidRPr="00965EAA">
        <w:lastRenderedPageBreak/>
        <w:t>4.</w:t>
      </w:r>
      <w:r w:rsidRPr="00965EAA">
        <w:tab/>
        <w:t>Posibilidad de alojamiento seguro y adecuado que atienda las necesidades de las víctimas de trata de personas. Esto no debe estar subordinado a la rendición de testimonio de las víctimas en un proceso penal. Las víctimas de la trata de personas no deben ser recluidas en centros de detención para inmigrantes, centros de detención o refugios para personas sin hogar.</w:t>
      </w:r>
    </w:p>
    <w:p w:rsidR="00571629" w:rsidRPr="00965EAA" w:rsidRDefault="00571629" w:rsidP="003941BB">
      <w:pPr>
        <w:jc w:val="both"/>
      </w:pPr>
      <w:r w:rsidRPr="00965EAA">
        <w:t>5.</w:t>
      </w:r>
      <w:r w:rsidRPr="00965EAA">
        <w:tab/>
        <w:t>Acceso a atención primaria de salud y psicológica. Las víctimas de la trata de personas no están obligadas a aceptar atención o asistencia de salud o psicológica, peor aún a practicarse análisis para determinar si padecen enfermedades como VIH/SIDA.</w:t>
      </w:r>
    </w:p>
    <w:p w:rsidR="00571629" w:rsidRPr="00965EAA" w:rsidRDefault="00571629" w:rsidP="003941BB">
      <w:pPr>
        <w:jc w:val="both"/>
      </w:pPr>
      <w:r w:rsidRPr="00965EAA">
        <w:t>6.</w:t>
      </w:r>
      <w:r w:rsidRPr="00965EAA">
        <w:tab/>
        <w:t>Recibir información sobre su derecho a ponerse en contacto con representantes diplomáticos y consulares del Estado de su nacionalidad</w:t>
      </w:r>
      <w:r w:rsidR="00316952">
        <w:t>.</w:t>
      </w:r>
    </w:p>
    <w:p w:rsidR="00571629" w:rsidRPr="00965EAA" w:rsidRDefault="00571629" w:rsidP="003941BB">
      <w:pPr>
        <w:jc w:val="both"/>
      </w:pPr>
      <w:r w:rsidRPr="00965EAA">
        <w:t>7.</w:t>
      </w:r>
      <w:r w:rsidRPr="00965EAA">
        <w:tab/>
        <w:t>Derecho a que los procedimientos judiciales en que tomen parte las víctimas de trata de personas no redunden en desmedro de sus derechos, su dignidad, ni su bienestar físico o psicológico.</w:t>
      </w:r>
    </w:p>
    <w:p w:rsidR="00571629" w:rsidRPr="00965EAA" w:rsidRDefault="00571629" w:rsidP="003941BB">
      <w:pPr>
        <w:jc w:val="both"/>
      </w:pPr>
      <w:r w:rsidRPr="00965EAA">
        <w:t>8.</w:t>
      </w:r>
      <w:r w:rsidRPr="00965EAA">
        <w:tab/>
        <w:t>Derecho a recibir asistencia letrada o de otra índole en relación con las acciones penales, civiles u otras contra los tratantes o quienes las hayan explotado. Debe darse a las víctimas información en un idioma que entiendan.</w:t>
      </w:r>
    </w:p>
    <w:p w:rsidR="00571629" w:rsidRPr="00965EAA" w:rsidRDefault="00571629" w:rsidP="003941BB">
      <w:pPr>
        <w:jc w:val="both"/>
      </w:pPr>
      <w:r w:rsidRPr="00965EAA">
        <w:t>9.</w:t>
      </w:r>
      <w:r w:rsidRPr="00965EAA">
        <w:tab/>
        <w:t xml:space="preserve">Recibir protección frente a daños, amenazas o actos de intimidación por parte de los tratantes y personas asociadas a ellos. Con este </w:t>
      </w:r>
      <w:proofErr w:type="spellStart"/>
      <w:r w:rsidRPr="00965EAA">
        <w:t>ﬁn</w:t>
      </w:r>
      <w:proofErr w:type="spellEnd"/>
      <w:r w:rsidRPr="00965EAA">
        <w:t xml:space="preserve"> no debe revelarse en público la identidad de las víctimas de la trata de personas y se debe respetar y proteger su privacidad ante todo. Se debe advertir a las víctimas de la trata de personas, plenamente y con anticipación, acerca de las </w:t>
      </w:r>
      <w:proofErr w:type="spellStart"/>
      <w:r w:rsidRPr="00965EAA">
        <w:t>diﬁcultades</w:t>
      </w:r>
      <w:proofErr w:type="spellEnd"/>
      <w:r w:rsidRPr="00965EAA">
        <w:t xml:space="preserve"> que entraña la protección de su identidad y evitar que se formen expectativas falsas o poco realistas con respecto a la participación de los agentes del orden.</w:t>
      </w:r>
    </w:p>
    <w:p w:rsidR="00571629" w:rsidRPr="00965EAA" w:rsidRDefault="00571629" w:rsidP="003941BB">
      <w:pPr>
        <w:jc w:val="both"/>
      </w:pPr>
      <w:r w:rsidRPr="00965EAA">
        <w:t>10.</w:t>
      </w:r>
      <w:r w:rsidRPr="00965EAA">
        <w:tab/>
        <w:t>Retorno de las víctimas de la trata de personas en forma voluntaria y en condiciones de seguridad. Se debe analizar la opción de residir permanentemente en el país de destino o la de reasentarlos en un tercer país en condiciones especiales, que impidan represalias y ser nuevamente objeto de trata.</w:t>
      </w:r>
    </w:p>
    <w:p w:rsidR="00571629" w:rsidRPr="00965EAA" w:rsidRDefault="00571629" w:rsidP="003941BB">
      <w:pPr>
        <w:jc w:val="both"/>
      </w:pPr>
      <w:r w:rsidRPr="00965EAA">
        <w:t>11.  Derecho a ser escuchadas/os, a expresarse libremente y a ser consultados/as en la solución de los problemas que les afecten.</w:t>
      </w:r>
    </w:p>
    <w:p w:rsidR="00571629" w:rsidRDefault="00571629" w:rsidP="005916D1">
      <w:pPr>
        <w:jc w:val="both"/>
      </w:pPr>
      <w:r w:rsidRPr="001B672A">
        <w:t>En este mismo sentido, es fundamental recordar que</w:t>
      </w:r>
      <w:r w:rsidR="00316952">
        <w:t xml:space="preserve"> la repatriación de una </w:t>
      </w:r>
      <w:proofErr w:type="spellStart"/>
      <w:r w:rsidR="00316952">
        <w:t>VdT</w:t>
      </w:r>
      <w:proofErr w:type="spellEnd"/>
      <w:r w:rsidR="00316952">
        <w:t xml:space="preserve">,  siempre debe ser voluntaria y que </w:t>
      </w:r>
      <w:r w:rsidRPr="001B672A">
        <w:t>solo</w:t>
      </w:r>
      <w:r w:rsidR="00316952">
        <w:t xml:space="preserve"> es</w:t>
      </w:r>
      <w:r w:rsidRPr="001B672A">
        <w:t xml:space="preserve"> una de las opciones que los instrumentos internacionales ofrecen a las personas sobrevivientes de este delito. Como otras opciones, se encuentra la posibilidad de residencia temporal o permanente en el país de destino donde fue identificada o el reasentamiento en un tercer país. Al respecto el Protocolo de Palermo, artículo 7, dice lo siguiente:</w:t>
      </w:r>
    </w:p>
    <w:p w:rsidR="00BC5577" w:rsidRDefault="00BC5577" w:rsidP="005916D1">
      <w:pPr>
        <w:jc w:val="both"/>
      </w:pPr>
    </w:p>
    <w:p w:rsidR="00BC5577" w:rsidRDefault="00BC5577" w:rsidP="005916D1">
      <w:pPr>
        <w:jc w:val="both"/>
      </w:pPr>
    </w:p>
    <w:p w:rsidR="00571629" w:rsidRPr="00316952" w:rsidRDefault="00316952" w:rsidP="00316952">
      <w:pPr>
        <w:autoSpaceDE w:val="0"/>
        <w:autoSpaceDN w:val="0"/>
        <w:adjustRightInd w:val="0"/>
        <w:spacing w:after="0" w:line="240" w:lineRule="auto"/>
        <w:ind w:left="851"/>
        <w:jc w:val="both"/>
        <w:rPr>
          <w:rFonts w:asciiTheme="minorHAnsi" w:hAnsiTheme="minorHAnsi" w:cstheme="minorHAnsi"/>
          <w:i/>
          <w:iCs/>
        </w:rPr>
      </w:pPr>
      <w:r>
        <w:rPr>
          <w:rFonts w:asciiTheme="minorHAnsi" w:hAnsiTheme="minorHAnsi" w:cstheme="minorHAnsi"/>
          <w:i/>
          <w:iCs/>
        </w:rPr>
        <w:lastRenderedPageBreak/>
        <w:t>“</w:t>
      </w:r>
      <w:r w:rsidR="00571629" w:rsidRPr="00316952">
        <w:rPr>
          <w:rFonts w:asciiTheme="minorHAnsi" w:hAnsiTheme="minorHAnsi" w:cstheme="minorHAnsi"/>
          <w:i/>
          <w:iCs/>
        </w:rPr>
        <w:t>Régimen aplicable a las víctimas de la trata de personas en el Estado receptor</w:t>
      </w:r>
    </w:p>
    <w:p w:rsidR="00316952" w:rsidRDefault="00316952" w:rsidP="00316952">
      <w:pPr>
        <w:autoSpaceDE w:val="0"/>
        <w:autoSpaceDN w:val="0"/>
        <w:adjustRightInd w:val="0"/>
        <w:spacing w:after="0" w:line="240" w:lineRule="auto"/>
        <w:ind w:left="851"/>
        <w:jc w:val="both"/>
        <w:rPr>
          <w:rFonts w:asciiTheme="minorHAnsi" w:hAnsiTheme="minorHAnsi" w:cstheme="minorHAnsi"/>
        </w:rPr>
      </w:pPr>
    </w:p>
    <w:p w:rsidR="00571629" w:rsidRPr="00316952" w:rsidRDefault="00571629" w:rsidP="00316952">
      <w:pPr>
        <w:autoSpaceDE w:val="0"/>
        <w:autoSpaceDN w:val="0"/>
        <w:adjustRightInd w:val="0"/>
        <w:spacing w:after="0" w:line="240" w:lineRule="auto"/>
        <w:ind w:left="851"/>
        <w:jc w:val="both"/>
        <w:rPr>
          <w:rFonts w:asciiTheme="minorHAnsi" w:hAnsiTheme="minorHAnsi" w:cstheme="minorHAnsi"/>
          <w:i/>
        </w:rPr>
      </w:pPr>
      <w:r w:rsidRPr="00316952">
        <w:rPr>
          <w:rFonts w:asciiTheme="minorHAnsi" w:hAnsiTheme="minorHAnsi" w:cstheme="minorHAnsi"/>
          <w:i/>
        </w:rPr>
        <w:t>1. Además de adoptar las medidas previstas en el artículo 6 del presente Protocolo, cada Estado Parte considerará la posibilidad de adoptar medidas legislativas u otras medidas apropiadas que permitan a las víctimas de la trata de personas permanecer en su territorio, temporal o permanentemente, cuando proceda.</w:t>
      </w:r>
    </w:p>
    <w:p w:rsidR="00571629" w:rsidRPr="00316952" w:rsidRDefault="00571629" w:rsidP="00316952">
      <w:pPr>
        <w:autoSpaceDE w:val="0"/>
        <w:autoSpaceDN w:val="0"/>
        <w:adjustRightInd w:val="0"/>
        <w:spacing w:after="0" w:line="240" w:lineRule="auto"/>
        <w:ind w:left="851"/>
        <w:jc w:val="both"/>
        <w:rPr>
          <w:rFonts w:asciiTheme="minorHAnsi" w:hAnsiTheme="minorHAnsi" w:cstheme="minorHAnsi"/>
          <w:i/>
        </w:rPr>
      </w:pPr>
      <w:r w:rsidRPr="00316952">
        <w:rPr>
          <w:rFonts w:asciiTheme="minorHAnsi" w:hAnsiTheme="minorHAnsi" w:cstheme="minorHAnsi"/>
          <w:i/>
        </w:rPr>
        <w:t>2. Al aplicar la disposición contenida en el párrafo 1 del presente artículo, cada Estado Parte dará la debida consideración a fa</w:t>
      </w:r>
      <w:r w:rsidR="00316952">
        <w:rPr>
          <w:rFonts w:asciiTheme="minorHAnsi" w:hAnsiTheme="minorHAnsi" w:cstheme="minorHAnsi"/>
          <w:i/>
        </w:rPr>
        <w:t>ctores humanitarios y personales.”</w:t>
      </w:r>
      <w:r w:rsidR="00316952">
        <w:rPr>
          <w:rStyle w:val="FootnoteReference"/>
          <w:rFonts w:asciiTheme="minorHAnsi" w:hAnsiTheme="minorHAnsi"/>
          <w:i/>
        </w:rPr>
        <w:footnoteReference w:id="3"/>
      </w:r>
    </w:p>
    <w:p w:rsidR="00571629" w:rsidRDefault="00571629" w:rsidP="00BD0F8B">
      <w:pPr>
        <w:jc w:val="both"/>
      </w:pPr>
    </w:p>
    <w:p w:rsidR="00571629" w:rsidRPr="00316952" w:rsidRDefault="00316952" w:rsidP="00316952">
      <w:pPr>
        <w:ind w:firstLine="708"/>
        <w:jc w:val="both"/>
        <w:rPr>
          <w:b/>
          <w:sz w:val="24"/>
          <w:szCs w:val="24"/>
        </w:rPr>
      </w:pPr>
      <w:r w:rsidRPr="00316952">
        <w:rPr>
          <w:b/>
          <w:sz w:val="24"/>
          <w:szCs w:val="24"/>
        </w:rPr>
        <w:t xml:space="preserve">4.  </w:t>
      </w:r>
      <w:r w:rsidR="001F17F6">
        <w:rPr>
          <w:b/>
          <w:sz w:val="24"/>
          <w:szCs w:val="24"/>
        </w:rPr>
        <w:t>Conocimientos que requiere</w:t>
      </w:r>
      <w:r w:rsidR="00571629" w:rsidRPr="00316952">
        <w:rPr>
          <w:b/>
          <w:sz w:val="24"/>
          <w:szCs w:val="24"/>
        </w:rPr>
        <w:t xml:space="preserve"> la o el cónsul </w:t>
      </w:r>
      <w:r w:rsidR="001F17F6">
        <w:rPr>
          <w:b/>
          <w:sz w:val="24"/>
          <w:szCs w:val="24"/>
        </w:rPr>
        <w:t>para aplicar los procedimientos</w:t>
      </w:r>
    </w:p>
    <w:p w:rsidR="00571629" w:rsidRPr="00965EAA" w:rsidRDefault="00571629" w:rsidP="004E3599">
      <w:pPr>
        <w:jc w:val="both"/>
      </w:pPr>
      <w:r w:rsidRPr="00965EAA">
        <w:t xml:space="preserve">Para aplicar estos procedimientos, es necesario adaptarlos al contexto de la realidad nacional donde se ejercen las funciones consulares.  A pesar de que una mayoría de países ha ratificado el Protocolo de Palermo, no todos  tienen el mismo nivel de desarrollo de </w:t>
      </w:r>
      <w:r>
        <w:t xml:space="preserve">su legislación y de </w:t>
      </w:r>
      <w:r w:rsidRPr="00965EAA">
        <w:t xml:space="preserve">sus políticas públicas de protección y asistencia a las víctimas de este delito. </w:t>
      </w:r>
    </w:p>
    <w:p w:rsidR="00571629" w:rsidRDefault="00571629" w:rsidP="004E3599">
      <w:pPr>
        <w:jc w:val="both"/>
      </w:pPr>
      <w:r>
        <w:t>L</w:t>
      </w:r>
      <w:r w:rsidRPr="00965EAA">
        <w:t xml:space="preserve">a o el cónsul </w:t>
      </w:r>
      <w:r>
        <w:t xml:space="preserve">debe estar </w:t>
      </w:r>
      <w:r w:rsidRPr="00965EAA">
        <w:t xml:space="preserve"> informado</w:t>
      </w:r>
      <w:r>
        <w:t>/a</w:t>
      </w:r>
      <w:r w:rsidRPr="00965EAA">
        <w:t xml:space="preserve"> sobre aspectos medulares referentes a este delito  en el país en el cual se encuentra.   </w:t>
      </w:r>
      <w:r>
        <w:t xml:space="preserve">Esto incluye </w:t>
      </w:r>
      <w:r w:rsidRPr="00965EAA">
        <w:t>conocimiento actualizado sobre</w:t>
      </w:r>
      <w:r>
        <w:t>:</w:t>
      </w:r>
    </w:p>
    <w:p w:rsidR="00571629" w:rsidRDefault="00571629" w:rsidP="004E3599">
      <w:pPr>
        <w:jc w:val="both"/>
      </w:pPr>
      <w:r w:rsidRPr="00965EAA">
        <w:t>a) El estado de situación del problema</w:t>
      </w:r>
      <w:r>
        <w:t xml:space="preserve"> (prevalencia)</w:t>
      </w:r>
      <w:r w:rsidRPr="00965EAA">
        <w:t xml:space="preserve"> y la respuesta del país ante el delito  de la trata de personas. </w:t>
      </w:r>
      <w:r>
        <w:t>Esto incluye</w:t>
      </w:r>
      <w:r w:rsidR="001F17F6">
        <w:t xml:space="preserve"> verificar</w:t>
      </w:r>
      <w:r>
        <w:t>:</w:t>
      </w:r>
    </w:p>
    <w:p w:rsidR="00571629" w:rsidRDefault="00571629" w:rsidP="001F17F6">
      <w:pPr>
        <w:numPr>
          <w:ilvl w:val="1"/>
          <w:numId w:val="24"/>
        </w:numPr>
        <w:spacing w:after="0" w:line="240" w:lineRule="auto"/>
        <w:ind w:left="1434" w:hanging="357"/>
        <w:jc w:val="both"/>
      </w:pPr>
      <w:r w:rsidRPr="00965EAA">
        <w:t xml:space="preserve">Si el país es primordialmente un país de origen, tránsito o destino de </w:t>
      </w:r>
      <w:proofErr w:type="spellStart"/>
      <w:r w:rsidRPr="00965EAA">
        <w:t>ﬂujos</w:t>
      </w:r>
      <w:proofErr w:type="spellEnd"/>
      <w:r w:rsidRPr="00965EAA">
        <w:t xml:space="preserve"> migratorios. </w:t>
      </w:r>
    </w:p>
    <w:p w:rsidR="00571629" w:rsidRDefault="00571629" w:rsidP="001F17F6">
      <w:pPr>
        <w:numPr>
          <w:ilvl w:val="1"/>
          <w:numId w:val="24"/>
        </w:numPr>
        <w:spacing w:after="0" w:line="240" w:lineRule="auto"/>
        <w:ind w:left="1434" w:hanging="357"/>
        <w:jc w:val="both"/>
      </w:pPr>
      <w:r w:rsidRPr="00965EAA">
        <w:t xml:space="preserve">Los tipos de captación más comunes en ese país. </w:t>
      </w:r>
    </w:p>
    <w:p w:rsidR="00571629" w:rsidRDefault="00571629" w:rsidP="001F17F6">
      <w:pPr>
        <w:numPr>
          <w:ilvl w:val="1"/>
          <w:numId w:val="24"/>
        </w:numPr>
        <w:spacing w:after="0" w:line="240" w:lineRule="auto"/>
        <w:ind w:left="1434" w:hanging="357"/>
        <w:jc w:val="both"/>
      </w:pPr>
      <w:r w:rsidRPr="00965EAA">
        <w:t xml:space="preserve">Los tipos de explotación más comunes en ese país. </w:t>
      </w:r>
    </w:p>
    <w:p w:rsidR="00571629" w:rsidRDefault="00571629" w:rsidP="001F17F6">
      <w:pPr>
        <w:numPr>
          <w:ilvl w:val="1"/>
          <w:numId w:val="24"/>
        </w:numPr>
        <w:spacing w:after="0" w:line="240" w:lineRule="auto"/>
        <w:ind w:left="1434" w:hanging="357"/>
        <w:jc w:val="both"/>
      </w:pPr>
      <w:r w:rsidRPr="00965EAA">
        <w:t xml:space="preserve">Principales países de origen de las </w:t>
      </w:r>
      <w:proofErr w:type="spellStart"/>
      <w:r w:rsidRPr="00965EAA">
        <w:t>VdT</w:t>
      </w:r>
      <w:proofErr w:type="spellEnd"/>
      <w:r w:rsidRPr="00965EAA">
        <w:t xml:space="preserve"> identificadas</w:t>
      </w:r>
    </w:p>
    <w:p w:rsidR="001F17F6" w:rsidRDefault="001F17F6" w:rsidP="001F17F6">
      <w:pPr>
        <w:spacing w:after="0" w:line="240" w:lineRule="auto"/>
        <w:ind w:left="1434"/>
        <w:jc w:val="both"/>
      </w:pPr>
    </w:p>
    <w:p w:rsidR="00571629" w:rsidRDefault="00571629" w:rsidP="004E3599">
      <w:pPr>
        <w:jc w:val="both"/>
      </w:pPr>
      <w:r w:rsidRPr="00965EAA">
        <w:t xml:space="preserve">b) </w:t>
      </w:r>
      <w:r>
        <w:t>E</w:t>
      </w:r>
      <w:r w:rsidRPr="00965EAA">
        <w:t>l marco legal que rige lo relacionado con el mismo</w:t>
      </w:r>
      <w:r w:rsidR="001F17F6">
        <w:t>.  Este caso, es necesario v</w:t>
      </w:r>
      <w:r>
        <w:t>erificar s</w:t>
      </w:r>
      <w:r w:rsidRPr="00965EAA">
        <w:t>i el país en el que se encuentra tiene una política y cuenta con un marco legal para  combatir la trata de personas</w:t>
      </w:r>
      <w:r>
        <w:t xml:space="preserve">.  </w:t>
      </w:r>
      <w:r w:rsidRPr="00E11385">
        <w:t xml:space="preserve"> </w:t>
      </w:r>
      <w:r w:rsidR="001F17F6">
        <w:t>Este</w:t>
      </w:r>
      <w:r w:rsidRPr="00965EAA">
        <w:t xml:space="preserve"> conocimiento es medul</w:t>
      </w:r>
      <w:r>
        <w:t xml:space="preserve">ar para saber en qué medida se  cumplen </w:t>
      </w:r>
      <w:r w:rsidRPr="00965EAA">
        <w:t xml:space="preserve">estas obligaciones de protección y </w:t>
      </w:r>
      <w:r w:rsidR="001F17F6">
        <w:t xml:space="preserve">si </w:t>
      </w:r>
      <w:r w:rsidRPr="00965EAA">
        <w:t xml:space="preserve">su exigibilidad es posible en caso de una </w:t>
      </w:r>
      <w:proofErr w:type="spellStart"/>
      <w:r w:rsidRPr="00965EAA">
        <w:t>VdT</w:t>
      </w:r>
      <w:proofErr w:type="spellEnd"/>
      <w:r w:rsidRPr="00965EAA">
        <w:t xml:space="preserve"> connacional identificada </w:t>
      </w:r>
      <w:r w:rsidR="001F17F6">
        <w:t xml:space="preserve">a la </w:t>
      </w:r>
      <w:r w:rsidRPr="00965EAA">
        <w:t>que se necesita asistir.</w:t>
      </w:r>
    </w:p>
    <w:p w:rsidR="00571629" w:rsidRPr="00965EAA" w:rsidRDefault="00571629" w:rsidP="004E3599">
      <w:pPr>
        <w:jc w:val="both"/>
      </w:pPr>
      <w:r w:rsidRPr="00965EAA">
        <w:t xml:space="preserve"> c) los programas y servicios existentes de atención  y protección  de </w:t>
      </w:r>
      <w:proofErr w:type="spellStart"/>
      <w:r w:rsidRPr="00965EAA">
        <w:t>VdT</w:t>
      </w:r>
      <w:proofErr w:type="spellEnd"/>
      <w:r w:rsidRPr="00965EAA">
        <w:t xml:space="preserve">  y el mecanismo para acceder a ellos en caso necesario. </w:t>
      </w:r>
    </w:p>
    <w:p w:rsidR="00571629" w:rsidRPr="00965EAA" w:rsidRDefault="00571629" w:rsidP="004E3599">
      <w:pPr>
        <w:jc w:val="both"/>
      </w:pPr>
      <w:r>
        <w:t>E</w:t>
      </w:r>
      <w:r w:rsidRPr="00965EAA">
        <w:t xml:space="preserve">l Servicio Consular </w:t>
      </w:r>
      <w:r w:rsidR="001F17F6">
        <w:t>puede</w:t>
      </w:r>
      <w:r>
        <w:t xml:space="preserve"> crear </w:t>
      </w:r>
      <w:r w:rsidRPr="00965EAA">
        <w:t xml:space="preserve"> lazos cercanos con las colonias o grupos de connacionales radicad</w:t>
      </w:r>
      <w:r>
        <w:t>o</w:t>
      </w:r>
      <w:r w:rsidRPr="00965EAA">
        <w:t>s en e</w:t>
      </w:r>
      <w:r>
        <w:t xml:space="preserve">l país de acogimiento </w:t>
      </w:r>
      <w:r w:rsidRPr="00965EAA">
        <w:t xml:space="preserve"> y con las asociaciones de migrantes. Es necesario que conozca el contexto </w:t>
      </w:r>
      <w:r w:rsidR="001F17F6">
        <w:t>en el que éstas se desenvuelven y</w:t>
      </w:r>
      <w:r w:rsidRPr="00965EAA">
        <w:t xml:space="preserve"> dimensione sus necesidades y </w:t>
      </w:r>
      <w:r>
        <w:t xml:space="preserve">recursos pues pueden ser un factor que facilite la labor de asistencia y protección a las </w:t>
      </w:r>
      <w:proofErr w:type="spellStart"/>
      <w:r>
        <w:t>VdT</w:t>
      </w:r>
      <w:proofErr w:type="spellEnd"/>
      <w:r>
        <w:t xml:space="preserve"> identificadas, así como para la prevención de nuevos casos. </w:t>
      </w:r>
    </w:p>
    <w:p w:rsidR="00571629" w:rsidRPr="001F17F6" w:rsidRDefault="001F17F6" w:rsidP="001F17F6">
      <w:pPr>
        <w:ind w:firstLine="708"/>
        <w:jc w:val="both"/>
        <w:rPr>
          <w:b/>
          <w:sz w:val="24"/>
          <w:szCs w:val="24"/>
        </w:rPr>
      </w:pPr>
      <w:r w:rsidRPr="001F17F6">
        <w:rPr>
          <w:b/>
          <w:sz w:val="24"/>
          <w:szCs w:val="24"/>
        </w:rPr>
        <w:lastRenderedPageBreak/>
        <w:t xml:space="preserve">5. </w:t>
      </w:r>
      <w:r w:rsidR="00571629" w:rsidRPr="001F17F6">
        <w:rPr>
          <w:b/>
          <w:sz w:val="24"/>
          <w:szCs w:val="24"/>
        </w:rPr>
        <w:t>Preparativos para la prestación de  asistencia y protección a las víctimas de  trata de  personas</w:t>
      </w:r>
    </w:p>
    <w:p w:rsidR="00571629" w:rsidRDefault="00571629" w:rsidP="00676D2D">
      <w:pPr>
        <w:jc w:val="both"/>
      </w:pPr>
      <w:r>
        <w:t xml:space="preserve">Antes de que </w:t>
      </w:r>
      <w:r w:rsidRPr="00965EAA">
        <w:t xml:space="preserve"> el Consulado  </w:t>
      </w:r>
      <w:proofErr w:type="spellStart"/>
      <w:r w:rsidRPr="00965EAA">
        <w:t>identiﬁ</w:t>
      </w:r>
      <w:r>
        <w:t>que</w:t>
      </w:r>
      <w:proofErr w:type="spellEnd"/>
      <w:r>
        <w:t xml:space="preserve"> </w:t>
      </w:r>
      <w:r w:rsidRPr="00965EAA">
        <w:t xml:space="preserve"> a una víctima de trata de personas, </w:t>
      </w:r>
      <w:r>
        <w:t>es necesario que esté preparado para  ofrecerle la protecc</w:t>
      </w:r>
      <w:r w:rsidR="001F17F6">
        <w:t>ión y la asistencia que requiere</w:t>
      </w:r>
      <w:r>
        <w:t>.</w:t>
      </w:r>
    </w:p>
    <w:p w:rsidR="00571629" w:rsidRDefault="00571629" w:rsidP="00676D2D">
      <w:pPr>
        <w:jc w:val="both"/>
      </w:pPr>
      <w:r>
        <w:t>Como parte del proceso de preparación</w:t>
      </w:r>
      <w:r w:rsidR="001F17F6">
        <w:t>, el Consulado debería</w:t>
      </w:r>
      <w:r>
        <w:t xml:space="preserve"> investigar algunos elementos que le permitan conocer el contexto del país y los recursos de los que dispone.  </w:t>
      </w:r>
      <w:r w:rsidRPr="00676D2D">
        <w:t xml:space="preserve"> </w:t>
      </w:r>
      <w:r w:rsidRPr="00965EAA">
        <w:t>El siguiente cuestionario es una guía que le permitirá obtener información sobre el marco legal y le servirá de fundamento para prestar la protección necesaria a una víctima de trata</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63"/>
        <w:gridCol w:w="709"/>
        <w:gridCol w:w="510"/>
      </w:tblGrid>
      <w:tr w:rsidR="00571629" w:rsidRPr="00965EAA" w:rsidTr="00A25313">
        <w:tc>
          <w:tcPr>
            <w:tcW w:w="7763" w:type="dxa"/>
          </w:tcPr>
          <w:p w:rsidR="00571629" w:rsidRPr="00BC5577" w:rsidRDefault="00571629" w:rsidP="00BC5577">
            <w:pPr>
              <w:shd w:val="clear" w:color="auto" w:fill="FFFFFF"/>
              <w:spacing w:after="0" w:line="240" w:lineRule="auto"/>
              <w:jc w:val="center"/>
              <w:rPr>
                <w:b/>
              </w:rPr>
            </w:pPr>
            <w:r w:rsidRPr="00BC5577">
              <w:rPr>
                <w:b/>
              </w:rPr>
              <w:t>Aspectos para investigar</w:t>
            </w:r>
          </w:p>
        </w:tc>
        <w:tc>
          <w:tcPr>
            <w:tcW w:w="709" w:type="dxa"/>
          </w:tcPr>
          <w:p w:rsidR="00571629" w:rsidRPr="00BC5577" w:rsidRDefault="00571629" w:rsidP="00A25313">
            <w:pPr>
              <w:shd w:val="clear" w:color="auto" w:fill="FFFFFF"/>
              <w:spacing w:after="0" w:line="240" w:lineRule="auto"/>
              <w:jc w:val="both"/>
              <w:rPr>
                <w:b/>
              </w:rPr>
            </w:pPr>
            <w:r w:rsidRPr="00BC5577">
              <w:rPr>
                <w:b/>
              </w:rPr>
              <w:t>SI</w:t>
            </w:r>
          </w:p>
        </w:tc>
        <w:tc>
          <w:tcPr>
            <w:tcW w:w="510" w:type="dxa"/>
          </w:tcPr>
          <w:p w:rsidR="00571629" w:rsidRPr="00BC5577" w:rsidRDefault="00571629" w:rsidP="00A25313">
            <w:pPr>
              <w:shd w:val="clear" w:color="auto" w:fill="FFFFFF"/>
              <w:spacing w:after="0" w:line="240" w:lineRule="auto"/>
              <w:jc w:val="both"/>
              <w:rPr>
                <w:b/>
              </w:rPr>
            </w:pPr>
            <w:r w:rsidRPr="00BC5577">
              <w:rPr>
                <w:b/>
              </w:rPr>
              <w:t>NO</w:t>
            </w: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¿El Estado es signatario del Protocolo de Palermo y  cuenta además con leyes u otros cuerpos normativos que definan y  que penalicen la trata de personas en sus diversas manifestaciones</w:t>
            </w:r>
            <w:r w:rsidRPr="001F17F6">
              <w:rPr>
                <w:rStyle w:val="FootnoteReference"/>
                <w:i/>
              </w:rPr>
              <w:footnoteReference w:id="4"/>
            </w:r>
            <w:r w:rsidRPr="001F17F6">
              <w:rPr>
                <w:i/>
              </w:rPr>
              <w:t>?</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 xml:space="preserve">¿Existe en el Estado un cuerpo normativo que ofrezca protección y asistencia integrales a las  </w:t>
            </w:r>
            <w:proofErr w:type="spellStart"/>
            <w:r w:rsidRPr="001F17F6">
              <w:rPr>
                <w:i/>
              </w:rPr>
              <w:t>VdT</w:t>
            </w:r>
            <w:proofErr w:type="spellEnd"/>
            <w:r w:rsidRPr="001F17F6">
              <w:rPr>
                <w:i/>
              </w:rPr>
              <w:t>, incluyendo la protección migratoria, a la seguridad e integridad personal, atención de necesidades básicas de salud, entre otras?</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 xml:space="preserve">¿El Estado  cuenta con una Instancia o instancias responsables de ejecutar las políticas públicas relacionadas con este delito? </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¿Existen disposiciones  para proteger la privacidad e identidad de las víctimas?</w:t>
            </w:r>
            <w:r w:rsidRPr="001F17F6">
              <w:rPr>
                <w:i/>
              </w:rPr>
              <w:tab/>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¿El Estado cuenta con algún mecanismo o instancia de coordinación inter-institucional que reciba y canalice la atención y protección integral y legal de las víctimas de trata?</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¿El Estado  cuenta con medidas que brinden a las víctimas de la trata la posibilidad de obtener indemnización por los daños sufridos?</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¿El Estado  cuenta con normativas legales y de otro tipo que permitan a las víctimas de la trata permanecer temporal o permanentemente en un Estado receptor? (Protección migratoria)</w:t>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r w:rsidR="00571629" w:rsidRPr="00965EAA" w:rsidTr="00A25313">
        <w:tc>
          <w:tcPr>
            <w:tcW w:w="7763" w:type="dxa"/>
          </w:tcPr>
          <w:p w:rsidR="00571629" w:rsidRPr="001F17F6" w:rsidRDefault="00571629" w:rsidP="00A25313">
            <w:pPr>
              <w:shd w:val="clear" w:color="auto" w:fill="FFFFFF"/>
              <w:spacing w:after="0" w:line="240" w:lineRule="auto"/>
              <w:jc w:val="both"/>
              <w:rPr>
                <w:i/>
              </w:rPr>
            </w:pPr>
            <w:r w:rsidRPr="001F17F6">
              <w:rPr>
                <w:i/>
              </w:rPr>
              <w:t>¿El Estado  cuenta con leyes o reglamentos relativos a la repatriación de las víctimas de la trata que carezcan de la debida documentación?</w:t>
            </w:r>
            <w:r w:rsidRPr="001F17F6">
              <w:rPr>
                <w:i/>
              </w:rPr>
              <w:tab/>
            </w:r>
          </w:p>
        </w:tc>
        <w:tc>
          <w:tcPr>
            <w:tcW w:w="709" w:type="dxa"/>
          </w:tcPr>
          <w:p w:rsidR="00571629" w:rsidRPr="00965EAA" w:rsidRDefault="00571629" w:rsidP="00A25313">
            <w:pPr>
              <w:shd w:val="clear" w:color="auto" w:fill="FFFFFF"/>
              <w:spacing w:after="0" w:line="240" w:lineRule="auto"/>
              <w:jc w:val="both"/>
            </w:pPr>
          </w:p>
        </w:tc>
        <w:tc>
          <w:tcPr>
            <w:tcW w:w="510" w:type="dxa"/>
          </w:tcPr>
          <w:p w:rsidR="00571629" w:rsidRPr="00965EAA" w:rsidRDefault="00571629" w:rsidP="00A25313">
            <w:pPr>
              <w:shd w:val="clear" w:color="auto" w:fill="FFFFFF"/>
              <w:spacing w:after="0" w:line="240" w:lineRule="auto"/>
              <w:jc w:val="both"/>
            </w:pPr>
          </w:p>
        </w:tc>
      </w:tr>
    </w:tbl>
    <w:p w:rsidR="00571629" w:rsidRDefault="00571629" w:rsidP="00BD0F8B">
      <w:pPr>
        <w:jc w:val="both"/>
      </w:pPr>
    </w:p>
    <w:p w:rsidR="00571629" w:rsidRPr="00965EAA" w:rsidRDefault="001F17F6" w:rsidP="00BD0F8B">
      <w:pPr>
        <w:jc w:val="both"/>
      </w:pPr>
      <w:r>
        <w:t xml:space="preserve">Una vez definidos estos elementos, es necesario </w:t>
      </w:r>
      <w:r w:rsidR="00571629">
        <w:t xml:space="preserve">hacer un </w:t>
      </w:r>
      <w:r w:rsidR="00571629" w:rsidRPr="00965EAA">
        <w:t xml:space="preserve"> mapeo para determinar las agencias</w:t>
      </w:r>
      <w:r w:rsidR="00571629">
        <w:t xml:space="preserve">, instituciones públicas y </w:t>
      </w:r>
      <w:proofErr w:type="spellStart"/>
      <w:r w:rsidR="00571629">
        <w:t>ONGs</w:t>
      </w:r>
      <w:proofErr w:type="spellEnd"/>
      <w:r w:rsidR="00571629">
        <w:t xml:space="preserve"> </w:t>
      </w:r>
      <w:r w:rsidR="00571629" w:rsidRPr="00965EAA">
        <w:t xml:space="preserve"> que participarán o que ya están participando</w:t>
      </w:r>
      <w:r w:rsidR="00571629">
        <w:t xml:space="preserve"> en la respuesta frente a la </w:t>
      </w:r>
      <w:proofErr w:type="spellStart"/>
      <w:r w:rsidR="00571629">
        <w:t>TdP</w:t>
      </w:r>
      <w:proofErr w:type="spellEnd"/>
      <w:r w:rsidR="00571629">
        <w:t xml:space="preserve"> </w:t>
      </w:r>
      <w:r w:rsidR="00571629" w:rsidRPr="00965EAA">
        <w:t xml:space="preserve"> y los recursos disponibles</w:t>
      </w:r>
      <w:r w:rsidR="00571629">
        <w:t xml:space="preserve"> y determinar el tipo de</w:t>
      </w:r>
      <w:r w:rsidR="00571629" w:rsidRPr="00965EAA">
        <w:t xml:space="preserve"> servicio que brindará cada una de ellas y la manera de coordinar s</w:t>
      </w:r>
      <w:r w:rsidR="00B85E82">
        <w:t xml:space="preserve">us acciones con el Consulado.  </w:t>
      </w:r>
    </w:p>
    <w:p w:rsidR="00571629" w:rsidRPr="00965EAA" w:rsidRDefault="00571629" w:rsidP="00BD0F8B">
      <w:pPr>
        <w:jc w:val="both"/>
      </w:pPr>
      <w:r>
        <w:t>S</w:t>
      </w:r>
      <w:r w:rsidRPr="00965EAA">
        <w:t>e recomienda</w:t>
      </w:r>
      <w:r w:rsidR="003411FC">
        <w:t xml:space="preserve"> aplicar la Matriz de Mapeo de actores a</w:t>
      </w:r>
      <w:r w:rsidRPr="00965EAA">
        <w:t xml:space="preserve">liados </w:t>
      </w:r>
      <w:r>
        <w:t>y complementarla</w:t>
      </w:r>
      <w:r w:rsidR="003411FC">
        <w:t xml:space="preserve"> con un I</w:t>
      </w:r>
      <w:r w:rsidRPr="00965EAA">
        <w:t>nventario de</w:t>
      </w:r>
      <w:r w:rsidRPr="00965EAA">
        <w:rPr>
          <w:noProof/>
          <w:lang w:eastAsia="es-CR"/>
        </w:rPr>
        <w:t xml:space="preserve"> </w:t>
      </w:r>
      <w:r w:rsidRPr="00965EAA">
        <w:t xml:space="preserve">contactos. </w:t>
      </w:r>
      <w:r w:rsidR="001F17F6">
        <w:t>(Ver Anexo 2</w:t>
      </w:r>
      <w:r>
        <w:t>)</w:t>
      </w:r>
    </w:p>
    <w:p w:rsidR="00571629" w:rsidRDefault="00571629" w:rsidP="00BD0F8B">
      <w:pPr>
        <w:jc w:val="both"/>
      </w:pPr>
      <w:r w:rsidRPr="00965EAA">
        <w:br w:type="page"/>
      </w:r>
      <w:r w:rsidRPr="003411FC">
        <w:lastRenderedPageBreak/>
        <w:t>En muchos países existen comités, coaliciones o grupos de trabajo (</w:t>
      </w:r>
      <w:proofErr w:type="spellStart"/>
      <w:r w:rsidRPr="003411FC">
        <w:t>task</w:t>
      </w:r>
      <w:proofErr w:type="spellEnd"/>
      <w:r w:rsidRPr="003411FC">
        <w:t xml:space="preserve"> </w:t>
      </w:r>
      <w:proofErr w:type="spellStart"/>
      <w:r w:rsidRPr="003411FC">
        <w:t>forces</w:t>
      </w:r>
      <w:proofErr w:type="spellEnd"/>
      <w:r w:rsidRPr="003411FC">
        <w:t>) de lucha contra la trata de personas que reúnen a una mayoría de actores sociales relacionados con esta problemática y que son un punto de contacto fundamental para este fin.</w:t>
      </w:r>
    </w:p>
    <w:p w:rsidR="003411FC" w:rsidRDefault="003411FC" w:rsidP="00BD0F8B">
      <w:pPr>
        <w:jc w:val="both"/>
      </w:pPr>
      <w:r>
        <w:t>Para prepararse ante una eventual situación de trata de personas que sea identificada a través del  Consulado, es importante que el/la funcionario/a se haga las siguientes preguntas</w:t>
      </w:r>
      <w:proofErr w:type="gramStart"/>
      <w:r>
        <w:t>?</w:t>
      </w:r>
      <w:proofErr w:type="gramEnd"/>
    </w:p>
    <w:p w:rsidR="003411FC" w:rsidRPr="003411FC" w:rsidRDefault="003411FC" w:rsidP="003411FC">
      <w:pPr>
        <w:ind w:left="567"/>
        <w:jc w:val="both"/>
        <w:rPr>
          <w:i/>
        </w:rPr>
      </w:pPr>
      <w:r w:rsidRPr="003411FC">
        <w:rPr>
          <w:i/>
        </w:rPr>
        <w:t xml:space="preserve">1.   ¿Quién será el primer punto de contacto cuando una víctima potencial es </w:t>
      </w:r>
      <w:proofErr w:type="spellStart"/>
      <w:r w:rsidRPr="003411FC">
        <w:rPr>
          <w:i/>
        </w:rPr>
        <w:t>identiﬁcada</w:t>
      </w:r>
      <w:proofErr w:type="spellEnd"/>
      <w:r w:rsidRPr="003411FC">
        <w:rPr>
          <w:i/>
        </w:rPr>
        <w:t xml:space="preserve"> en sede consular? Con cuál entidad debe establecer contacto para que le informen de manera oportuna cuando una </w:t>
      </w:r>
      <w:proofErr w:type="spellStart"/>
      <w:r w:rsidRPr="003411FC">
        <w:rPr>
          <w:i/>
        </w:rPr>
        <w:t>VdT</w:t>
      </w:r>
      <w:proofErr w:type="spellEnd"/>
      <w:r w:rsidRPr="003411FC">
        <w:rPr>
          <w:i/>
        </w:rPr>
        <w:t xml:space="preserve"> de su país es identificada por las autoridades nacionales competentes y para iniciar de inmediato su función  de representación</w:t>
      </w:r>
      <w:proofErr w:type="gramStart"/>
      <w:r w:rsidRPr="003411FC">
        <w:rPr>
          <w:i/>
        </w:rPr>
        <w:t>?</w:t>
      </w:r>
      <w:proofErr w:type="gramEnd"/>
    </w:p>
    <w:p w:rsidR="003411FC" w:rsidRPr="003411FC" w:rsidRDefault="003411FC" w:rsidP="003411FC">
      <w:pPr>
        <w:ind w:left="567"/>
        <w:jc w:val="both"/>
        <w:rPr>
          <w:i/>
        </w:rPr>
      </w:pPr>
      <w:r w:rsidRPr="003411FC">
        <w:rPr>
          <w:i/>
        </w:rPr>
        <w:t xml:space="preserve">2. ¿Qué trámites hay que cumplir ante las autoridades competentes para que autorice la estancia temporal de la víctima y para evitar que la misma sea deportada o  enviada a un centro de detención de migrantes u otro tipo de instalación carcelaria? </w:t>
      </w:r>
    </w:p>
    <w:p w:rsidR="003411FC" w:rsidRPr="003411FC" w:rsidRDefault="003411FC" w:rsidP="003411FC">
      <w:pPr>
        <w:ind w:left="567"/>
        <w:jc w:val="both"/>
        <w:rPr>
          <w:i/>
        </w:rPr>
      </w:pPr>
      <w:r w:rsidRPr="003411FC">
        <w:rPr>
          <w:i/>
        </w:rPr>
        <w:t xml:space="preserve">3. Si la víctima corre peligro inmediato, ¿qué se deberá hacer, a quién deberá contactar y qué tipo de servicio podrá recibir? </w:t>
      </w:r>
    </w:p>
    <w:p w:rsidR="003411FC" w:rsidRPr="003411FC" w:rsidRDefault="003411FC" w:rsidP="003411FC">
      <w:pPr>
        <w:ind w:left="567"/>
        <w:jc w:val="both"/>
        <w:rPr>
          <w:i/>
        </w:rPr>
      </w:pPr>
      <w:r w:rsidRPr="003411FC">
        <w:rPr>
          <w:i/>
        </w:rPr>
        <w:t xml:space="preserve">4. En caso de ser necesario un servicio de albergue, quién o quienes brindan este servicio para cada una de las potenciales poblaciones victimizadas: si son niños, niñas y adolescentes; mujeres adultas; hombres adultos; personas </w:t>
      </w:r>
      <w:proofErr w:type="spellStart"/>
      <w:r w:rsidRPr="003411FC">
        <w:rPr>
          <w:i/>
        </w:rPr>
        <w:t>trans</w:t>
      </w:r>
      <w:proofErr w:type="spellEnd"/>
      <w:r w:rsidRPr="003411FC">
        <w:rPr>
          <w:i/>
        </w:rPr>
        <w:t xml:space="preserve"> y otras pertenecientes a la diversidad sexual</w:t>
      </w:r>
      <w:proofErr w:type="gramStart"/>
      <w:r w:rsidRPr="003411FC">
        <w:rPr>
          <w:i/>
        </w:rPr>
        <w:t>?</w:t>
      </w:r>
      <w:proofErr w:type="gramEnd"/>
    </w:p>
    <w:p w:rsidR="003411FC" w:rsidRPr="003411FC" w:rsidRDefault="003411FC" w:rsidP="003411FC">
      <w:pPr>
        <w:ind w:left="567"/>
        <w:jc w:val="both"/>
        <w:rPr>
          <w:i/>
        </w:rPr>
      </w:pPr>
      <w:r w:rsidRPr="003411FC">
        <w:rPr>
          <w:i/>
        </w:rPr>
        <w:t xml:space="preserve">5. Si la potencial </w:t>
      </w:r>
      <w:proofErr w:type="spellStart"/>
      <w:r w:rsidRPr="003411FC">
        <w:rPr>
          <w:i/>
        </w:rPr>
        <w:t>VdT</w:t>
      </w:r>
      <w:proofErr w:type="spellEnd"/>
      <w:r w:rsidRPr="003411FC">
        <w:rPr>
          <w:i/>
        </w:rPr>
        <w:t xml:space="preserve"> necesita  atención médica (tanto física como psicológica, psiquiátrica, incluyendo servicios de desintoxicación y tratamiento retroviral y de anticoncepción de emergencia en  caso de explotación sexual),  ¿quién brindará ese servicio? Es gratuito</w:t>
      </w:r>
      <w:proofErr w:type="gramStart"/>
      <w:r w:rsidRPr="003411FC">
        <w:rPr>
          <w:i/>
        </w:rPr>
        <w:t>?</w:t>
      </w:r>
      <w:proofErr w:type="gramEnd"/>
      <w:r w:rsidRPr="003411FC">
        <w:rPr>
          <w:i/>
        </w:rPr>
        <w:t xml:space="preserve"> Cómo se accede a los servicios</w:t>
      </w:r>
      <w:proofErr w:type="gramStart"/>
      <w:r w:rsidRPr="003411FC">
        <w:rPr>
          <w:i/>
        </w:rPr>
        <w:t>?</w:t>
      </w:r>
      <w:proofErr w:type="gramEnd"/>
    </w:p>
    <w:p w:rsidR="003411FC" w:rsidRPr="003411FC" w:rsidRDefault="003411FC" w:rsidP="003411FC">
      <w:pPr>
        <w:ind w:left="567"/>
        <w:jc w:val="both"/>
        <w:rPr>
          <w:i/>
        </w:rPr>
      </w:pPr>
      <w:r>
        <w:rPr>
          <w:i/>
        </w:rPr>
        <w:t xml:space="preserve">6. </w:t>
      </w:r>
      <w:r w:rsidRPr="003411FC">
        <w:rPr>
          <w:i/>
        </w:rPr>
        <w:t>¿Cómo se comunicará la información a las autoridades nacionales para asegurar el más alto nivel de seguridad?  ¿Será a través de un punto focal convenido?  ¿Quién fungirá de punto focal?</w:t>
      </w:r>
    </w:p>
    <w:p w:rsidR="003411FC" w:rsidRPr="003411FC" w:rsidRDefault="003411FC" w:rsidP="003411FC">
      <w:pPr>
        <w:ind w:left="567"/>
        <w:jc w:val="both"/>
        <w:rPr>
          <w:i/>
        </w:rPr>
      </w:pPr>
      <w:r w:rsidRPr="003411FC">
        <w:rPr>
          <w:i/>
        </w:rPr>
        <w:t>7.</w:t>
      </w:r>
      <w:r>
        <w:rPr>
          <w:i/>
        </w:rPr>
        <w:t xml:space="preserve">  </w:t>
      </w:r>
      <w:r w:rsidRPr="003411FC">
        <w:rPr>
          <w:i/>
        </w:rPr>
        <w:t xml:space="preserve">¿Qué entidades tendrán la responsabilidad de brindar servicios de asesoría legal en caso de que la víctima desee denunciar?  Cómo debe formalizar su representación legal y acceso a la información sobre los procesos legales en los cuales la </w:t>
      </w:r>
      <w:proofErr w:type="spellStart"/>
      <w:r w:rsidRPr="003411FC">
        <w:rPr>
          <w:i/>
        </w:rPr>
        <w:t>VdT</w:t>
      </w:r>
      <w:proofErr w:type="spellEnd"/>
      <w:r w:rsidRPr="003411FC">
        <w:rPr>
          <w:i/>
        </w:rPr>
        <w:t xml:space="preserve"> pueda estar involucrada</w:t>
      </w:r>
      <w:proofErr w:type="gramStart"/>
      <w:r w:rsidRPr="003411FC">
        <w:rPr>
          <w:i/>
        </w:rPr>
        <w:t>?</w:t>
      </w:r>
      <w:proofErr w:type="gramEnd"/>
    </w:p>
    <w:p w:rsidR="003411FC" w:rsidRPr="003411FC" w:rsidRDefault="003411FC" w:rsidP="003411FC">
      <w:pPr>
        <w:ind w:left="567"/>
        <w:jc w:val="both"/>
        <w:rPr>
          <w:i/>
        </w:rPr>
      </w:pPr>
      <w:r w:rsidRPr="003411FC">
        <w:rPr>
          <w:i/>
        </w:rPr>
        <w:t>9.</w:t>
      </w:r>
      <w:r>
        <w:rPr>
          <w:i/>
        </w:rPr>
        <w:t xml:space="preserve">  </w:t>
      </w:r>
      <w:r w:rsidRPr="003411FC">
        <w:rPr>
          <w:i/>
        </w:rPr>
        <w:t>¿Con quienes deberá mantener comunicación permanente para conocer la situación en que se encuentra la víctima una vez acogida por las autoridades del país y para  su participación en la determinación de la mejor opción para ella en función de sus riegos de seguridad?  Esto incluye la opción de residencia permanente en el país de destino o explotación; la repatriación voluntaria al país de origen; la solicitud de refugio en caso de peligro inminente o el reasentamiento en un tercer país.</w:t>
      </w:r>
    </w:p>
    <w:p w:rsidR="003411FC" w:rsidRPr="003411FC" w:rsidRDefault="003411FC" w:rsidP="003411FC">
      <w:pPr>
        <w:ind w:left="567"/>
        <w:jc w:val="both"/>
        <w:rPr>
          <w:i/>
        </w:rPr>
      </w:pPr>
      <w:r w:rsidRPr="003411FC">
        <w:rPr>
          <w:i/>
        </w:rPr>
        <w:lastRenderedPageBreak/>
        <w:t>10.</w:t>
      </w:r>
      <w:r>
        <w:rPr>
          <w:i/>
        </w:rPr>
        <w:t xml:space="preserve">  </w:t>
      </w:r>
      <w:r w:rsidRPr="003411FC">
        <w:rPr>
          <w:i/>
        </w:rPr>
        <w:t xml:space="preserve">En caso de repatriación voluntaria, cuáles son los procedimientos que se deben seguir para autorizar la salida del país de la </w:t>
      </w:r>
      <w:proofErr w:type="spellStart"/>
      <w:r w:rsidRPr="003411FC">
        <w:rPr>
          <w:i/>
        </w:rPr>
        <w:t>VdT</w:t>
      </w:r>
      <w:proofErr w:type="spellEnd"/>
      <w:r w:rsidRPr="003411FC">
        <w:rPr>
          <w:i/>
        </w:rPr>
        <w:t>? Qué recursos existen para apoyar este proceso</w:t>
      </w:r>
      <w:proofErr w:type="gramStart"/>
      <w:r w:rsidRPr="003411FC">
        <w:rPr>
          <w:i/>
        </w:rPr>
        <w:t>?</w:t>
      </w:r>
      <w:proofErr w:type="gramEnd"/>
    </w:p>
    <w:p w:rsidR="003411FC" w:rsidRDefault="003411FC" w:rsidP="003411FC">
      <w:pPr>
        <w:spacing w:after="0" w:line="240" w:lineRule="auto"/>
        <w:jc w:val="both"/>
        <w:rPr>
          <w:rFonts w:ascii="Arial" w:hAnsi="Arial" w:cs="Arial"/>
          <w:b/>
          <w:sz w:val="28"/>
          <w:szCs w:val="28"/>
        </w:rPr>
      </w:pPr>
    </w:p>
    <w:p w:rsidR="00571629" w:rsidRPr="003411FC" w:rsidRDefault="00571629" w:rsidP="003411FC">
      <w:pPr>
        <w:shd w:val="clear" w:color="auto" w:fill="C4BC96" w:themeFill="background2" w:themeFillShade="BF"/>
        <w:spacing w:after="0" w:line="240" w:lineRule="auto"/>
        <w:jc w:val="both"/>
        <w:rPr>
          <w:rFonts w:ascii="Arial" w:hAnsi="Arial" w:cs="Arial"/>
          <w:b/>
          <w:sz w:val="28"/>
          <w:szCs w:val="28"/>
        </w:rPr>
      </w:pPr>
      <w:r w:rsidRPr="003411FC">
        <w:rPr>
          <w:rFonts w:ascii="Arial" w:hAnsi="Arial" w:cs="Arial"/>
          <w:b/>
          <w:sz w:val="28"/>
          <w:szCs w:val="28"/>
        </w:rPr>
        <w:t xml:space="preserve">PROCESO A SEGUIR PARA LA PROTECCION Y ASISTENCIA </w:t>
      </w:r>
    </w:p>
    <w:p w:rsidR="00571629" w:rsidRDefault="00571629" w:rsidP="003411FC">
      <w:pPr>
        <w:shd w:val="clear" w:color="auto" w:fill="C4BC96" w:themeFill="background2" w:themeFillShade="BF"/>
        <w:spacing w:after="0" w:line="240" w:lineRule="auto"/>
        <w:jc w:val="both"/>
        <w:rPr>
          <w:b/>
          <w:sz w:val="24"/>
          <w:szCs w:val="24"/>
        </w:rPr>
      </w:pPr>
      <w:r w:rsidRPr="003411FC">
        <w:rPr>
          <w:rFonts w:ascii="Arial" w:hAnsi="Arial" w:cs="Arial"/>
          <w:b/>
          <w:sz w:val="28"/>
          <w:szCs w:val="28"/>
        </w:rPr>
        <w:t>CONSULAR A VICTIMAS DE TRATA</w:t>
      </w:r>
    </w:p>
    <w:p w:rsidR="00571629" w:rsidRPr="00120D9F" w:rsidRDefault="00571629" w:rsidP="00301B2D">
      <w:pPr>
        <w:spacing w:after="0" w:line="240" w:lineRule="auto"/>
        <w:jc w:val="center"/>
        <w:rPr>
          <w:b/>
          <w:sz w:val="24"/>
          <w:szCs w:val="24"/>
        </w:rPr>
      </w:pPr>
    </w:p>
    <w:p w:rsidR="00571629" w:rsidRDefault="00571629" w:rsidP="00120D9F">
      <w:pPr>
        <w:jc w:val="both"/>
      </w:pPr>
      <w:r>
        <w:t>L</w:t>
      </w:r>
      <w:r w:rsidRPr="00965EAA">
        <w:t xml:space="preserve">a ruta y la secuencia de la intervención </w:t>
      </w:r>
      <w:proofErr w:type="gramStart"/>
      <w:r w:rsidRPr="00965EAA">
        <w:t>inicia</w:t>
      </w:r>
      <w:proofErr w:type="gramEnd"/>
      <w:r w:rsidRPr="00965EAA">
        <w:t xml:space="preserve"> con la identificación de la potencial </w:t>
      </w:r>
      <w:proofErr w:type="spellStart"/>
      <w:r w:rsidRPr="00965EAA">
        <w:t>VdT</w:t>
      </w:r>
      <w:proofErr w:type="spellEnd"/>
      <w:r w:rsidRPr="00965EAA">
        <w:t xml:space="preserve"> y concluye con su repatriación voluntaria, su permanencia en el país de identificación </w:t>
      </w:r>
      <w:r>
        <w:t>o</w:t>
      </w:r>
      <w:r w:rsidRPr="00965EAA">
        <w:t xml:space="preserve"> su reasentamiento en un tercer país según lo que se determine como el interés superior para la persona afectada.  </w:t>
      </w:r>
    </w:p>
    <w:p w:rsidR="00571629" w:rsidRPr="00965EAA" w:rsidRDefault="00571629" w:rsidP="00120D9F">
      <w:pPr>
        <w:jc w:val="both"/>
      </w:pPr>
      <w:r w:rsidRPr="00965EAA">
        <w:t>No es imprescindible concluir una etapa para empezar la siguiente</w:t>
      </w:r>
      <w:r>
        <w:t xml:space="preserve"> ya que</w:t>
      </w:r>
      <w:r w:rsidRPr="00965EAA">
        <w:t xml:space="preserve"> la intervención que propone esta ruta es integral e integrada. </w:t>
      </w:r>
    </w:p>
    <w:p w:rsidR="00571629" w:rsidRPr="00171757" w:rsidRDefault="00571629" w:rsidP="00CC1E8B">
      <w:pPr>
        <w:jc w:val="both"/>
        <w:rPr>
          <w:b/>
          <w:color w:val="943634" w:themeColor="accent2" w:themeShade="BF"/>
          <w:sz w:val="28"/>
          <w:szCs w:val="28"/>
        </w:rPr>
      </w:pPr>
      <w:r w:rsidRPr="00171757">
        <w:rPr>
          <w:b/>
          <w:color w:val="943634" w:themeColor="accent2" w:themeShade="BF"/>
          <w:sz w:val="28"/>
          <w:szCs w:val="28"/>
        </w:rPr>
        <w:t>A)   Proceso de Identificación</w:t>
      </w:r>
    </w:p>
    <w:p w:rsidR="00571629" w:rsidRPr="00965EAA" w:rsidRDefault="00571629" w:rsidP="00EC32E0">
      <w:pPr>
        <w:jc w:val="both"/>
        <w:rPr>
          <w:lang w:val="es-EC"/>
        </w:rPr>
      </w:pPr>
      <w:r w:rsidRPr="00965EAA">
        <w:rPr>
          <w:lang w:val="es-EC"/>
        </w:rPr>
        <w:t>La trata de personas es generalmente entendida como  un proceso o una cadena de eventos que inicia con la captación (forzosa, engañosa o parcialmente engañosa</w:t>
      </w:r>
      <w:r w:rsidR="00CC1E8B">
        <w:rPr>
          <w:lang w:val="es-EC"/>
        </w:rPr>
        <w:t xml:space="preserve"> y termina con la explotación. </w:t>
      </w:r>
    </w:p>
    <w:p w:rsidR="00571629" w:rsidRPr="00965EAA" w:rsidRDefault="00571629" w:rsidP="00965EAA">
      <w:pPr>
        <w:rPr>
          <w:lang w:val="es-EC"/>
        </w:rPr>
      </w:pPr>
      <w:r w:rsidRPr="00965EAA">
        <w:rPr>
          <w:lang w:val="es-EC"/>
        </w:rPr>
        <w:t>El proceso de identificación pretende determinar si un</w:t>
      </w:r>
      <w:r>
        <w:rPr>
          <w:lang w:val="es-EC"/>
        </w:rPr>
        <w:t>a persona</w:t>
      </w:r>
      <w:r w:rsidRPr="00965EAA">
        <w:rPr>
          <w:lang w:val="es-EC"/>
        </w:rPr>
        <w:t xml:space="preserve"> es víctima o potencial víctima del delito de la trata según la definición establecida en el Protocolo de Palermo y en la normativa interna de cada uno de los países.</w:t>
      </w:r>
    </w:p>
    <w:p w:rsidR="00571629" w:rsidRPr="00965EAA" w:rsidRDefault="00571629" w:rsidP="00EC32E0">
      <w:pPr>
        <w:rPr>
          <w:lang w:val="es-EC"/>
        </w:rPr>
      </w:pPr>
      <w:r w:rsidRPr="00965EAA">
        <w:rPr>
          <w:lang w:val="es-EC"/>
        </w:rPr>
        <w:t xml:space="preserve">La identificación apropiada y oportuna de una </w:t>
      </w:r>
      <w:proofErr w:type="spellStart"/>
      <w:r w:rsidRPr="00965EAA">
        <w:rPr>
          <w:lang w:val="es-EC"/>
        </w:rPr>
        <w:t>VdT</w:t>
      </w:r>
      <w:proofErr w:type="spellEnd"/>
      <w:r w:rsidRPr="00965EAA">
        <w:rPr>
          <w:lang w:val="es-EC"/>
        </w:rPr>
        <w:t xml:space="preserve"> es fundamental porque:</w:t>
      </w:r>
    </w:p>
    <w:p w:rsidR="00571629" w:rsidRPr="00965EAA" w:rsidRDefault="00571629" w:rsidP="00BC5577">
      <w:pPr>
        <w:numPr>
          <w:ilvl w:val="0"/>
          <w:numId w:val="44"/>
        </w:numPr>
        <w:spacing w:after="0" w:line="240" w:lineRule="auto"/>
        <w:jc w:val="both"/>
        <w:rPr>
          <w:lang w:val="es-EC"/>
        </w:rPr>
      </w:pPr>
      <w:r w:rsidRPr="00965EAA">
        <w:rPr>
          <w:lang w:val="es-EC"/>
        </w:rPr>
        <w:t>Permite interrumpir el proces</w:t>
      </w:r>
      <w:r>
        <w:rPr>
          <w:lang w:val="es-EC"/>
        </w:rPr>
        <w:t>o</w:t>
      </w:r>
      <w:r w:rsidRPr="00965EAA">
        <w:rPr>
          <w:lang w:val="es-EC"/>
        </w:rPr>
        <w:t xml:space="preserve"> de victimización y evitar que la violación de derechos de la persona afectada continúe. En muchos países de destino las víctimas de trata son confundidas con migrantes irregulares y son detenidas y deportadas</w:t>
      </w:r>
    </w:p>
    <w:p w:rsidR="00571629" w:rsidRPr="00965EAA" w:rsidRDefault="00571629" w:rsidP="00BC5577">
      <w:pPr>
        <w:numPr>
          <w:ilvl w:val="0"/>
          <w:numId w:val="44"/>
        </w:numPr>
        <w:spacing w:after="0" w:line="240" w:lineRule="auto"/>
        <w:jc w:val="both"/>
        <w:rPr>
          <w:lang w:val="es-EC"/>
        </w:rPr>
      </w:pPr>
      <w:r w:rsidRPr="00965EAA">
        <w:rPr>
          <w:lang w:val="es-EC"/>
        </w:rPr>
        <w:t xml:space="preserve">Permite garantizar a la </w:t>
      </w:r>
      <w:proofErr w:type="spellStart"/>
      <w:r w:rsidRPr="00965EAA">
        <w:rPr>
          <w:lang w:val="es-EC"/>
        </w:rPr>
        <w:t>VdT</w:t>
      </w:r>
      <w:proofErr w:type="spellEnd"/>
      <w:r w:rsidRPr="00965EAA">
        <w:rPr>
          <w:lang w:val="es-EC"/>
        </w:rPr>
        <w:t xml:space="preserve"> la debida protección así como la restitución de sus derechos violentados. </w:t>
      </w:r>
      <w:r>
        <w:rPr>
          <w:lang w:val="es-EC"/>
        </w:rPr>
        <w:t xml:space="preserve"> Esto por cuanto el </w:t>
      </w:r>
      <w:r w:rsidRPr="00965EAA">
        <w:rPr>
          <w:lang w:val="es-EC"/>
        </w:rPr>
        <w:t>tipo y naturaleza de asistencia necesitada por una víctima de trata es especializada</w:t>
      </w:r>
      <w:r>
        <w:rPr>
          <w:lang w:val="es-EC"/>
        </w:rPr>
        <w:t xml:space="preserve">.  Estas </w:t>
      </w:r>
      <w:r w:rsidRPr="00965EAA">
        <w:rPr>
          <w:lang w:val="es-EC"/>
        </w:rPr>
        <w:t>víctimas generalmente tienen necesidades de salud que deben ser inmediatamente atendidas y/o son víctimas de crímenes serios y su situación de seguridad puede requerir atención especial para ayudar a la persona a que salga de esa situación de peligro y explotación</w:t>
      </w:r>
      <w:r>
        <w:rPr>
          <w:lang w:val="es-EC"/>
        </w:rPr>
        <w:t>.</w:t>
      </w:r>
    </w:p>
    <w:p w:rsidR="00571629" w:rsidRPr="00965EAA" w:rsidRDefault="00571629" w:rsidP="00BC5577">
      <w:pPr>
        <w:numPr>
          <w:ilvl w:val="0"/>
          <w:numId w:val="44"/>
        </w:numPr>
        <w:spacing w:after="0" w:line="240" w:lineRule="auto"/>
        <w:rPr>
          <w:lang w:val="es-EC"/>
        </w:rPr>
      </w:pPr>
      <w:r w:rsidRPr="00965EAA">
        <w:rPr>
          <w:lang w:val="es-EC"/>
        </w:rPr>
        <w:t>Puede contribuir a la reducción de la impunidad y al castigo de los responsables.</w:t>
      </w:r>
    </w:p>
    <w:p w:rsidR="00571629" w:rsidRDefault="00571629" w:rsidP="00EC32E0">
      <w:pPr>
        <w:rPr>
          <w:lang w:val="es-EC"/>
        </w:rPr>
      </w:pPr>
    </w:p>
    <w:p w:rsidR="00571629" w:rsidRPr="00965EAA" w:rsidRDefault="00571629" w:rsidP="00EC32E0">
      <w:pPr>
        <w:rPr>
          <w:lang w:val="es-EC"/>
        </w:rPr>
      </w:pPr>
      <w:r w:rsidRPr="00965EAA">
        <w:rPr>
          <w:lang w:val="es-EC"/>
        </w:rPr>
        <w:t xml:space="preserve">La identificación como </w:t>
      </w:r>
      <w:proofErr w:type="spellStart"/>
      <w:r w:rsidRPr="00965EAA">
        <w:rPr>
          <w:lang w:val="es-EC"/>
        </w:rPr>
        <w:t>VdT</w:t>
      </w:r>
      <w:proofErr w:type="spellEnd"/>
      <w:r w:rsidRPr="00965EAA">
        <w:rPr>
          <w:lang w:val="es-EC"/>
        </w:rPr>
        <w:t xml:space="preserve"> le permite a la persona el acceso a servicios de protección y a los programa de asistencia  que el Estado receptor tiene la obligación de proveer según lo establecido en la normativa internacional.</w:t>
      </w:r>
    </w:p>
    <w:p w:rsidR="00571629" w:rsidRPr="00965EAA" w:rsidRDefault="00571629" w:rsidP="005916D1">
      <w:pPr>
        <w:jc w:val="both"/>
      </w:pPr>
      <w:r w:rsidRPr="00965EAA">
        <w:t xml:space="preserve">Para determinar si una persona es víctima de trata, según la </w:t>
      </w:r>
      <w:proofErr w:type="spellStart"/>
      <w:r w:rsidRPr="00965EAA">
        <w:t>deﬁnición</w:t>
      </w:r>
      <w:proofErr w:type="spellEnd"/>
      <w:r w:rsidRPr="00965EAA">
        <w:t xml:space="preserve"> establecida en el Protocolo de Palermo, es necesario seguir un proceso de </w:t>
      </w:r>
      <w:proofErr w:type="spellStart"/>
      <w:r w:rsidRPr="00965EAA">
        <w:t>identiﬁcación</w:t>
      </w:r>
      <w:proofErr w:type="spellEnd"/>
      <w:r w:rsidRPr="00965EAA">
        <w:t xml:space="preserve">. </w:t>
      </w:r>
    </w:p>
    <w:p w:rsidR="00C7602F" w:rsidRDefault="00C7602F" w:rsidP="005916D1">
      <w:pPr>
        <w:jc w:val="both"/>
      </w:pPr>
    </w:p>
    <w:p w:rsidR="00C7602F" w:rsidRDefault="00C7602F" w:rsidP="005916D1">
      <w:pPr>
        <w:jc w:val="both"/>
      </w:pPr>
    </w:p>
    <w:p w:rsidR="00CC1E8B" w:rsidRDefault="00571629" w:rsidP="005916D1">
      <w:pPr>
        <w:jc w:val="both"/>
      </w:pPr>
      <w:r w:rsidRPr="00965EAA">
        <w:lastRenderedPageBreak/>
        <w:t xml:space="preserve">Por </w:t>
      </w:r>
      <w:r w:rsidRPr="00965EAA">
        <w:rPr>
          <w:b/>
        </w:rPr>
        <w:t xml:space="preserve">identificación </w:t>
      </w:r>
      <w:r w:rsidR="00CC1E8B">
        <w:t xml:space="preserve">debe entenderse:  </w:t>
      </w:r>
    </w:p>
    <w:p w:rsidR="00571629" w:rsidRPr="00CC1E8B" w:rsidRDefault="00CC1E8B" w:rsidP="00CC1E8B">
      <w:pPr>
        <w:ind w:left="567"/>
        <w:jc w:val="both"/>
      </w:pPr>
      <w:r w:rsidRPr="00CC1E8B">
        <w:rPr>
          <w:i/>
        </w:rPr>
        <w:t>“Proceso mediante el cual se confirma que una persona ha sido víctima del delito de trata y se inicia la protección de sus derechos”</w:t>
      </w:r>
      <w:r w:rsidR="00571629" w:rsidRPr="00CC1E8B">
        <w:rPr>
          <w:i/>
        </w:rPr>
        <w:t xml:space="preserve"> </w:t>
      </w:r>
      <w:r>
        <w:rPr>
          <w:rStyle w:val="FootnoteReference"/>
          <w:i/>
        </w:rPr>
        <w:footnoteReference w:id="5"/>
      </w:r>
      <w:r w:rsidR="00571629" w:rsidRPr="00CC1E8B">
        <w:t xml:space="preserve"> </w:t>
      </w:r>
    </w:p>
    <w:p w:rsidR="00571629" w:rsidRPr="00965EAA" w:rsidRDefault="00571629" w:rsidP="005916D1">
      <w:pPr>
        <w:jc w:val="both"/>
      </w:pPr>
      <w:r w:rsidRPr="00965EAA">
        <w:t>El primer paso del proceso de identificación es la detección que surge de una información que lleva a suponer la presencia de una posible situación de trata. La detección de las víctimas suele ocurrir por distintas vías: directa, por investigación o por denuncia.</w:t>
      </w:r>
    </w:p>
    <w:p w:rsidR="00571629" w:rsidRPr="00965EAA" w:rsidRDefault="00571629" w:rsidP="005916D1">
      <w:pPr>
        <w:ind w:left="851"/>
        <w:jc w:val="both"/>
      </w:pPr>
      <w:r w:rsidRPr="00965EAA">
        <w:rPr>
          <w:i/>
        </w:rPr>
        <w:t>Directa</w:t>
      </w:r>
      <w:r w:rsidRPr="00965EAA">
        <w:t>: la víctima revela su situación.</w:t>
      </w:r>
    </w:p>
    <w:p w:rsidR="00571629" w:rsidRPr="00965EAA" w:rsidRDefault="00571629" w:rsidP="005916D1">
      <w:pPr>
        <w:ind w:left="851"/>
        <w:jc w:val="both"/>
      </w:pPr>
      <w:r w:rsidRPr="00965EAA">
        <w:rPr>
          <w:i/>
        </w:rPr>
        <w:t>Por investigación</w:t>
      </w:r>
      <w:r w:rsidRPr="00965EAA">
        <w:t>: es la detección  por alarma puesta a las autoridades de investigación o por la presencia de indicadores</w:t>
      </w:r>
      <w:r w:rsidR="00CC1E8B">
        <w:t>.</w:t>
      </w:r>
    </w:p>
    <w:p w:rsidR="00571629" w:rsidRPr="00965EAA" w:rsidRDefault="00571629" w:rsidP="005916D1">
      <w:pPr>
        <w:ind w:left="851"/>
        <w:jc w:val="both"/>
      </w:pPr>
      <w:r w:rsidRPr="00965EAA">
        <w:rPr>
          <w:i/>
        </w:rPr>
        <w:t>Por denuncia</w:t>
      </w:r>
      <w:r w:rsidRPr="00965EAA">
        <w:t>: referencia de terceras personas.</w:t>
      </w:r>
    </w:p>
    <w:p w:rsidR="00571629" w:rsidRPr="00965EAA" w:rsidRDefault="00571629" w:rsidP="005916D1">
      <w:pPr>
        <w:jc w:val="both"/>
      </w:pPr>
      <w:r w:rsidRPr="00965EAA">
        <w:t>Ante la sospecha de que una persona está siendo o ha sido víctima del delito de trata de personas, se inicia un proceso de evaluación de la situación concreta orientado a confirmar o desechar la sospecha inicial.</w:t>
      </w:r>
    </w:p>
    <w:p w:rsidR="00571629" w:rsidRPr="00CC1E8B" w:rsidRDefault="00571629" w:rsidP="00CC1E8B">
      <w:pPr>
        <w:ind w:left="426"/>
        <w:jc w:val="both"/>
        <w:rPr>
          <w:b/>
          <w:i/>
          <w:color w:val="943634" w:themeColor="accent2" w:themeShade="BF"/>
        </w:rPr>
      </w:pPr>
      <w:r w:rsidRPr="00CC1E8B">
        <w:rPr>
          <w:b/>
          <w:i/>
          <w:color w:val="943634" w:themeColor="accent2" w:themeShade="BF"/>
        </w:rPr>
        <w:t>Sin embargo, antes de iniciar cualquier proceso de evaluación es fundamental garantizar la debida protección y resguardo de la seguridad de la persona en cuestión, incluyendo la satisfacción de sus necesidades básicas y la atención de sus necesidades de salud.</w:t>
      </w:r>
    </w:p>
    <w:p w:rsidR="00571629" w:rsidRPr="00965EAA" w:rsidRDefault="00571629" w:rsidP="005916D1">
      <w:pPr>
        <w:jc w:val="both"/>
      </w:pPr>
      <w:r w:rsidRPr="00965EAA">
        <w:t xml:space="preserve">La identificación  final de una persona como </w:t>
      </w:r>
      <w:proofErr w:type="spellStart"/>
      <w:r w:rsidRPr="00965EAA">
        <w:t>VdT</w:t>
      </w:r>
      <w:proofErr w:type="spellEnd"/>
      <w:r w:rsidRPr="00965EAA">
        <w:t xml:space="preserve"> es el resultado de una investigación sistemática y organizada por parte de las autoridades competentes del país donde fue detectada. Los procedimientos dependen de las regulaciones </w:t>
      </w:r>
      <w:r w:rsidR="00CC1E8B">
        <w:t xml:space="preserve">locales </w:t>
      </w:r>
      <w:r w:rsidRPr="00965EAA">
        <w:t>existentes</w:t>
      </w:r>
      <w:r w:rsidR="00CC1E8B">
        <w:t xml:space="preserve">, </w:t>
      </w:r>
      <w:r w:rsidRPr="00965EAA">
        <w:t xml:space="preserve"> sin embargo, deben respetar los mandatos y obligaciones en materia de derechos humanos para esta población incluidos en los tratados internacionales. </w:t>
      </w:r>
    </w:p>
    <w:p w:rsidR="00CC1E8B" w:rsidRDefault="00571629" w:rsidP="005916D1">
      <w:pPr>
        <w:jc w:val="both"/>
      </w:pPr>
      <w:r w:rsidRPr="00965EAA">
        <w:t xml:space="preserve">En algunos casos, sobre todo cuando la experiencia de la </w:t>
      </w:r>
      <w:proofErr w:type="spellStart"/>
      <w:r w:rsidRPr="00965EAA">
        <w:t>TdP</w:t>
      </w:r>
      <w:proofErr w:type="spellEnd"/>
      <w:r w:rsidRPr="00965EAA">
        <w:t xml:space="preserve"> es de carácter transnacional, puede no ser posible contar con información o pruebas materiales complementarias al relato de la </w:t>
      </w:r>
      <w:proofErr w:type="spellStart"/>
      <w:r w:rsidRPr="00965EAA">
        <w:t>VdT</w:t>
      </w:r>
      <w:proofErr w:type="spellEnd"/>
      <w:r w:rsidRPr="00965EAA">
        <w:t xml:space="preserve"> para confirmar su victimización. Es en estos casos </w:t>
      </w:r>
      <w:r w:rsidR="00CC1E8B">
        <w:t>es necesario</w:t>
      </w:r>
      <w:r w:rsidRPr="00965EAA">
        <w:t xml:space="preserve"> conocer los principales indicadores que denotan la presencia de un posible caso de </w:t>
      </w:r>
      <w:proofErr w:type="spellStart"/>
      <w:r w:rsidRPr="00965EAA">
        <w:t>TdP</w:t>
      </w:r>
      <w:proofErr w:type="spellEnd"/>
      <w:r w:rsidRPr="00965EAA">
        <w:t xml:space="preserve">, así como las características y dinámicas del comportamiento del delito en ese país.  </w:t>
      </w:r>
    </w:p>
    <w:p w:rsidR="00571629" w:rsidRDefault="00C0662B" w:rsidP="005916D1">
      <w:pPr>
        <w:jc w:val="both"/>
      </w:pPr>
      <w:r>
        <w:t xml:space="preserve">Ante </w:t>
      </w:r>
      <w:r w:rsidR="00571629" w:rsidRPr="00965EAA">
        <w:t xml:space="preserve">una alta sospecha </w:t>
      </w:r>
      <w:r>
        <w:t xml:space="preserve">(aunque no confirmada) </w:t>
      </w:r>
      <w:r w:rsidR="00571629" w:rsidRPr="00965EAA">
        <w:t>de la presencia del delito de trata de persona</w:t>
      </w:r>
      <w:r w:rsidR="00571629">
        <w:t>s</w:t>
      </w:r>
      <w:r>
        <w:t>,</w:t>
      </w:r>
      <w:r w:rsidR="00571629" w:rsidRPr="00965EAA">
        <w:t xml:space="preserve">  y en aplicación de los principios de derechos humanos, los Estados están en la obligación de brindar protección y asistencia</w:t>
      </w:r>
      <w:r w:rsidR="00571629">
        <w:t xml:space="preserve"> para evitar que por omisión o negligencia se pueda reproducir conductas re-</w:t>
      </w:r>
      <w:proofErr w:type="spellStart"/>
      <w:r w:rsidR="00571629">
        <w:t>victimizantes</w:t>
      </w:r>
      <w:proofErr w:type="spellEnd"/>
      <w:r w:rsidR="00571629">
        <w:t>.</w:t>
      </w:r>
    </w:p>
    <w:p w:rsidR="00C7602F" w:rsidRDefault="00C7602F" w:rsidP="005916D1">
      <w:pPr>
        <w:jc w:val="both"/>
      </w:pPr>
    </w:p>
    <w:p w:rsidR="00C7602F" w:rsidRDefault="00C7602F" w:rsidP="005916D1">
      <w:pPr>
        <w:jc w:val="both"/>
      </w:pPr>
    </w:p>
    <w:p w:rsidR="00571629" w:rsidRPr="004F65A1" w:rsidRDefault="00571629" w:rsidP="005916D1">
      <w:pPr>
        <w:jc w:val="both"/>
        <w:rPr>
          <w:b/>
          <w:i/>
          <w:sz w:val="24"/>
          <w:szCs w:val="24"/>
        </w:rPr>
      </w:pPr>
      <w:r w:rsidRPr="00965EAA">
        <w:lastRenderedPageBreak/>
        <w:t xml:space="preserve"> </w:t>
      </w:r>
      <w:r>
        <w:rPr>
          <w:b/>
          <w:i/>
          <w:sz w:val="24"/>
          <w:szCs w:val="24"/>
        </w:rPr>
        <w:t>1.  Detección de las víctimas</w:t>
      </w:r>
    </w:p>
    <w:p w:rsidR="00571629" w:rsidRPr="00965EAA" w:rsidRDefault="00571629" w:rsidP="005916D1">
      <w:pPr>
        <w:jc w:val="both"/>
      </w:pPr>
      <w:r w:rsidRPr="00965EAA">
        <w:t xml:space="preserve">Las </w:t>
      </w:r>
      <w:proofErr w:type="spellStart"/>
      <w:r w:rsidRPr="00965EAA">
        <w:t>VdT</w:t>
      </w:r>
      <w:proofErr w:type="spellEnd"/>
      <w:r w:rsidRPr="00965EAA">
        <w:t xml:space="preserve"> pueden ser detectadas a través de líneas telefónicas de ayuda o cuando logran escapar de su situación de explotación. Muchas  son encontradas en lugares de explotación; por ejemplo: fábricas, maquiladoras, campos agrícolas, minas, barcos pesqueros, casas privadas, bares, restaurantes, burdeles y clubes nocturnos y hoteles como resultado de op</w:t>
      </w:r>
      <w:r w:rsidR="00C0662B">
        <w:t>erativos policiales</w:t>
      </w:r>
      <w:r w:rsidRPr="00965EAA">
        <w:t>.</w:t>
      </w:r>
    </w:p>
    <w:p w:rsidR="00571629" w:rsidRDefault="00571629" w:rsidP="005916D1">
      <w:pPr>
        <w:jc w:val="both"/>
      </w:pPr>
      <w:r w:rsidRPr="00965EAA">
        <w:t xml:space="preserve">Existen algunos casos en los que la propia víctima se contacta directamente con las autoridades de su consulado para solicitar ayuda. Sin embargo, también es posible </w:t>
      </w:r>
      <w:r>
        <w:t>detectar</w:t>
      </w:r>
      <w:r w:rsidRPr="00965EAA">
        <w:t xml:space="preserve"> a las víctimas en el ejercicio de las funciones consulares de rutina, cuando éstas o su tratante se acercan al Consulado a realizar algún trámite regular. Por ejemplo</w:t>
      </w:r>
      <w:r>
        <w:t xml:space="preserve">, entre otros, </w:t>
      </w:r>
      <w:r w:rsidRPr="00965EAA">
        <w:t xml:space="preserve"> para la reposición de documentos de identidad o migratorios supuestamente extraviados, para la obtención de algún documento consular que le permita a la persona desempeñarse laboralmente en el país, para la renovación de visados</w:t>
      </w:r>
      <w:r>
        <w:t xml:space="preserve"> o pasaportes, para la elaboración de salvoconductos o expedición de poderes especiales (sobre todo en caso de personas menores de edad). </w:t>
      </w:r>
      <w:r w:rsidRPr="00965EAA">
        <w:t xml:space="preserve">  </w:t>
      </w:r>
    </w:p>
    <w:p w:rsidR="00571629" w:rsidRPr="00965EAA" w:rsidRDefault="00571629" w:rsidP="005916D1">
      <w:pPr>
        <w:jc w:val="both"/>
      </w:pPr>
      <w:r>
        <w:t>En el contexto mesoamericano, es muy importante que este proceso de detección se convierta en práctica regular durante las visitas  que las y los funcionarios consulares realizan a los centros de detención de migrantes irregulares y durante el contacto que establecen con migrantes en procesos de deportación.</w:t>
      </w:r>
    </w:p>
    <w:p w:rsidR="00571629" w:rsidRPr="00965EAA" w:rsidRDefault="00571629" w:rsidP="005916D1">
      <w:pPr>
        <w:jc w:val="both"/>
      </w:pPr>
      <w:r w:rsidRPr="00965EAA">
        <w:t xml:space="preserve">De seguido se aportan algunas orientaciones para que el o la funcionaria consular puedan detectar una posible situación de </w:t>
      </w:r>
      <w:proofErr w:type="spellStart"/>
      <w:r w:rsidRPr="00965EAA">
        <w:t>TdP</w:t>
      </w:r>
      <w:proofErr w:type="spellEnd"/>
      <w:r w:rsidRPr="00965EAA">
        <w:t>.</w:t>
      </w:r>
      <w:r w:rsidR="00CC1E8B" w:rsidRPr="00CC1E8B">
        <w:t xml:space="preserve"> </w:t>
      </w:r>
    </w:p>
    <w:p w:rsidR="00571629" w:rsidRPr="004F65A1" w:rsidRDefault="00571629" w:rsidP="005916D1">
      <w:pPr>
        <w:jc w:val="both"/>
        <w:rPr>
          <w:u w:val="single"/>
        </w:rPr>
      </w:pPr>
      <w:r w:rsidRPr="004F65A1">
        <w:rPr>
          <w:u w:val="single"/>
        </w:rPr>
        <w:t xml:space="preserve">Indicadores generales  de la presencia de una situación de trata de personas </w:t>
      </w:r>
    </w:p>
    <w:p w:rsidR="00571629" w:rsidRPr="00965EAA" w:rsidRDefault="00571629" w:rsidP="00534C5D">
      <w:pPr>
        <w:autoSpaceDE w:val="0"/>
        <w:autoSpaceDN w:val="0"/>
        <w:adjustRightInd w:val="0"/>
        <w:jc w:val="both"/>
        <w:rPr>
          <w:rFonts w:cs="Calibri"/>
          <w:color w:val="000000"/>
          <w:lang w:val="es-ES"/>
        </w:rPr>
      </w:pPr>
      <w:r w:rsidRPr="00965EAA">
        <w:rPr>
          <w:rFonts w:cs="Calibri"/>
          <w:color w:val="000000"/>
          <w:lang w:val="es-ES"/>
        </w:rPr>
        <w:t>Para la determinación del perfil de víctima o posible víctima del delito de trata de personas, considere los siguientes indicadores básicos que pueden ser esclarecidos en entrevista con la persona</w:t>
      </w:r>
      <w:r w:rsidR="00C0662B">
        <w:rPr>
          <w:rFonts w:cs="Calibri"/>
          <w:color w:val="000000"/>
          <w:lang w:val="es-ES"/>
        </w:rPr>
        <w:t>.</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Recibió oferta de trabajo o estudio pero desconoce lugar donde va a trabajar o estudiar o a las personas que la contrataron o le hicieron la oferta.</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La persona que le hizo el ofrecimiento le facilitó los medios para su traslado, incluyendo documentación de viaje.</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La persona que la traslada o la acoge le quitó sus documentos de identificación y viaje.</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Ha estado sometida a control y/o vigilancia.</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Se le ha mantenido bajo amenazas constantes contra ella y/o sus familiares.</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Se ha visto obligada a trabajar en una actividad diferente a la que le prometieron o en condiciones diferentes a las prometidas y contra su voluntad, incluyendo la prostitución forzada.</w:t>
      </w:r>
    </w:p>
    <w:p w:rsidR="00571629" w:rsidRPr="00965EAA" w:rsidRDefault="00571629" w:rsidP="005916D1">
      <w:pPr>
        <w:numPr>
          <w:ilvl w:val="0"/>
          <w:numId w:val="17"/>
        </w:numPr>
        <w:autoSpaceDE w:val="0"/>
        <w:autoSpaceDN w:val="0"/>
        <w:adjustRightInd w:val="0"/>
        <w:spacing w:after="0" w:line="240" w:lineRule="auto"/>
        <w:jc w:val="both"/>
        <w:rPr>
          <w:rFonts w:cs="Calibri"/>
          <w:lang w:val="es-SV"/>
        </w:rPr>
      </w:pPr>
      <w:r w:rsidRPr="00965EAA">
        <w:rPr>
          <w:rFonts w:cs="Calibri"/>
          <w:lang w:val="es-SV"/>
        </w:rPr>
        <w:t>Se le tiene obligada/o a trabajar para saldar una deuda.</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Ha estado sometida a situación de explotación.</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Ha estado coaccionada a participar en actividades ilícitas.</w:t>
      </w:r>
    </w:p>
    <w:p w:rsidR="00571629" w:rsidRPr="00965EAA" w:rsidRDefault="00571629" w:rsidP="005916D1">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t>Ha recibido maltrato físico, sexual y/o psicológico con el propósito de mantener su sometimiento y coaccionar su libertad.</w:t>
      </w:r>
    </w:p>
    <w:p w:rsidR="00571629" w:rsidRPr="00965EAA" w:rsidRDefault="00571629" w:rsidP="005916D1">
      <w:pPr>
        <w:numPr>
          <w:ilvl w:val="0"/>
          <w:numId w:val="17"/>
        </w:numPr>
        <w:spacing w:after="0" w:line="240" w:lineRule="auto"/>
        <w:jc w:val="both"/>
        <w:rPr>
          <w:rFonts w:cs="Calibri"/>
          <w:color w:val="000000"/>
          <w:lang w:val="es-ES_tradnl"/>
        </w:rPr>
      </w:pPr>
      <w:r w:rsidRPr="00965EAA">
        <w:rPr>
          <w:rFonts w:cs="Calibri"/>
          <w:color w:val="000000"/>
          <w:lang w:val="es-ES_tradnl"/>
        </w:rPr>
        <w:t>Fue secuestrada en su lugar de origen y luego trasladada  y explotada.</w:t>
      </w:r>
    </w:p>
    <w:p w:rsidR="00571629" w:rsidRPr="00965EAA" w:rsidRDefault="00571629" w:rsidP="00534C5D">
      <w:pPr>
        <w:numPr>
          <w:ilvl w:val="0"/>
          <w:numId w:val="17"/>
        </w:numPr>
        <w:autoSpaceDE w:val="0"/>
        <w:autoSpaceDN w:val="0"/>
        <w:adjustRightInd w:val="0"/>
        <w:spacing w:after="0" w:line="240" w:lineRule="auto"/>
        <w:jc w:val="both"/>
        <w:rPr>
          <w:rFonts w:cs="Calibri"/>
          <w:color w:val="000000"/>
          <w:lang w:val="es-ES_tradnl"/>
        </w:rPr>
      </w:pPr>
      <w:r w:rsidRPr="00965EAA">
        <w:rPr>
          <w:rFonts w:cs="Calibri"/>
          <w:color w:val="000000"/>
          <w:lang w:val="es-ES_tradnl"/>
        </w:rPr>
        <w:lastRenderedPageBreak/>
        <w:t>Hubo aprovechamiento de una situación de vulnerabilidad por parte de un tercero (pobreza, marginación, falta de oportunidades o desempleo).</w:t>
      </w:r>
    </w:p>
    <w:p w:rsidR="00571629" w:rsidRPr="00965EAA" w:rsidRDefault="00571629" w:rsidP="005916D1">
      <w:pPr>
        <w:jc w:val="both"/>
        <w:rPr>
          <w:lang w:val="es-ES_tradnl"/>
        </w:rPr>
      </w:pPr>
    </w:p>
    <w:p w:rsidR="00571629" w:rsidRPr="00965EAA" w:rsidRDefault="00571629" w:rsidP="005916D1">
      <w:pPr>
        <w:jc w:val="both"/>
        <w:rPr>
          <w:b/>
        </w:rPr>
      </w:pPr>
      <w:r w:rsidRPr="004F65A1">
        <w:rPr>
          <w:u w:val="single"/>
        </w:rPr>
        <w:t xml:space="preserve">Indicadores adicionales  que pueden despertar sospecha de que la persona que acude a la sede consular sea  una  </w:t>
      </w:r>
      <w:proofErr w:type="spellStart"/>
      <w:r w:rsidRPr="004F65A1">
        <w:rPr>
          <w:u w:val="single"/>
        </w:rPr>
        <w:t>VdT</w:t>
      </w:r>
      <w:proofErr w:type="spellEnd"/>
      <w:r w:rsidRPr="00965EAA">
        <w:rPr>
          <w:b/>
        </w:rPr>
        <w:t xml:space="preserve">: </w:t>
      </w:r>
    </w:p>
    <w:p w:rsidR="00571629" w:rsidRPr="00965EAA" w:rsidRDefault="00571629" w:rsidP="006C5DE7">
      <w:pPr>
        <w:pStyle w:val="ListParagraph"/>
        <w:numPr>
          <w:ilvl w:val="0"/>
          <w:numId w:val="18"/>
        </w:numPr>
        <w:jc w:val="both"/>
      </w:pPr>
      <w:r w:rsidRPr="00965EAA">
        <w:t>Rara vez se presenta sola a la sede consular; generalmente  está escoltada o controlada de alguna forma por personas que se hacen pasar por familiares, amigos, compañeros de trabajo u otros que le vienen a “ayudar” porque no conoce la ciudad, no conoce el idioma, no conoce los trámites.</w:t>
      </w:r>
    </w:p>
    <w:p w:rsidR="00571629" w:rsidRDefault="00571629" w:rsidP="006C5DE7">
      <w:pPr>
        <w:pStyle w:val="ListParagraph"/>
        <w:numPr>
          <w:ilvl w:val="0"/>
          <w:numId w:val="18"/>
        </w:numPr>
        <w:jc w:val="both"/>
      </w:pPr>
      <w:r>
        <w:t>Una persona adulta solicita un trámite migratorio para un niño, niña o adolescente – nacional o extranjero – con quien no tiene ningún vínculo familiar o parentesco. En algunos casos, dicho trámite es solicitado con cierta regularidad por la misma persona y siempre con distintos niños, niñas o adolescentes con los que no tiene ningún parentesco.</w:t>
      </w:r>
      <w:r>
        <w:rPr>
          <w:rStyle w:val="FootnoteReference"/>
        </w:rPr>
        <w:footnoteReference w:id="6"/>
      </w:r>
    </w:p>
    <w:p w:rsidR="00571629" w:rsidRPr="00965EAA" w:rsidRDefault="00571629" w:rsidP="006C5DE7">
      <w:pPr>
        <w:pStyle w:val="ListParagraph"/>
        <w:numPr>
          <w:ilvl w:val="0"/>
          <w:numId w:val="18"/>
        </w:numPr>
        <w:jc w:val="both"/>
      </w:pPr>
      <w:r w:rsidRPr="00965EAA">
        <w:t>En otros casos, el o la acompañante puede permanecer en la sala de espera o cerca de las instalaciones consulares con el objetivo de ejercer control sobre la víctima.</w:t>
      </w:r>
    </w:p>
    <w:p w:rsidR="00571629" w:rsidRPr="00965EAA" w:rsidRDefault="00571629" w:rsidP="006C5DE7">
      <w:pPr>
        <w:pStyle w:val="ListParagraph"/>
        <w:numPr>
          <w:ilvl w:val="0"/>
          <w:numId w:val="18"/>
        </w:numPr>
        <w:jc w:val="both"/>
      </w:pPr>
      <w:r w:rsidRPr="00965EAA">
        <w:t xml:space="preserve">La potencial </w:t>
      </w:r>
      <w:proofErr w:type="spellStart"/>
      <w:r w:rsidRPr="00965EAA">
        <w:t>VdT</w:t>
      </w:r>
      <w:proofErr w:type="spellEnd"/>
      <w:r w:rsidRPr="00965EAA">
        <w:t xml:space="preserve"> no habla, habla poco o lo hace con temor, sobre todo en presencia de los acompañantes. Se siente incómoda con las preguntas, desea y presiona por que se le atienda y resuelva su gestión de manera inmediata. También puede manifestar su ansiedad y miedo comportándose de manera hostil y agresiva.</w:t>
      </w:r>
    </w:p>
    <w:p w:rsidR="00571629" w:rsidRPr="00965EAA" w:rsidRDefault="00571629" w:rsidP="006C5DE7">
      <w:pPr>
        <w:pStyle w:val="ListParagraph"/>
        <w:numPr>
          <w:ilvl w:val="0"/>
          <w:numId w:val="18"/>
        </w:numPr>
        <w:jc w:val="both"/>
      </w:pPr>
      <w:r w:rsidRPr="00965EAA">
        <w:t xml:space="preserve">La persona relata la pérdida de sus documentos de identidad y/o migratorios pero no puede aclarar en qué condiciones o cómo los perdió. En caso de que no estén extraviados, el o la acompañante mantiene el control y manejo de sus documentos. </w:t>
      </w:r>
      <w:r w:rsidRPr="00965EAA">
        <w:tab/>
      </w:r>
    </w:p>
    <w:p w:rsidR="00571629" w:rsidRPr="00965EAA" w:rsidRDefault="00571629" w:rsidP="006C5DE7">
      <w:pPr>
        <w:pStyle w:val="ListParagraph"/>
        <w:numPr>
          <w:ilvl w:val="0"/>
          <w:numId w:val="18"/>
        </w:numPr>
        <w:jc w:val="both"/>
      </w:pPr>
      <w:r w:rsidRPr="00965EAA">
        <w:t>Puede presentar heridas físicas visibles o cicatrices, cortadas, moretones o quemaduras o una afectación a su salud física, además de signos visibles de haber estado expuesta a condiciones extremas como desnutrición, cansancio extremo</w:t>
      </w:r>
    </w:p>
    <w:p w:rsidR="00571629" w:rsidRPr="00A33A41" w:rsidRDefault="00571629" w:rsidP="005916D1">
      <w:pPr>
        <w:jc w:val="both"/>
      </w:pPr>
      <w:r w:rsidRPr="00A33A41">
        <w:t xml:space="preserve">Es importante tener en cuenta que no es necesaria la presencia de todos los indicadores arriba señalados para sospechar la presencia de una situación de </w:t>
      </w:r>
      <w:proofErr w:type="spellStart"/>
      <w:r w:rsidRPr="00A33A41">
        <w:t>TdP</w:t>
      </w:r>
      <w:proofErr w:type="spellEnd"/>
      <w:r w:rsidRPr="00A33A41">
        <w:t>.  Uno o dos de los indicadores podría ser suficiente para que sea necesaria una exploración más profunda de la situación para confirmar o descartar las sospechas iniciales.</w:t>
      </w:r>
    </w:p>
    <w:p w:rsidR="00571629" w:rsidRPr="004F65A1" w:rsidRDefault="00571629" w:rsidP="005916D1">
      <w:pPr>
        <w:jc w:val="both"/>
        <w:rPr>
          <w:b/>
          <w:i/>
          <w:sz w:val="24"/>
          <w:szCs w:val="24"/>
        </w:rPr>
      </w:pPr>
      <w:r w:rsidRPr="004F65A1">
        <w:rPr>
          <w:b/>
          <w:i/>
          <w:sz w:val="24"/>
          <w:szCs w:val="24"/>
        </w:rPr>
        <w:t xml:space="preserve">2.  Entrevista </w:t>
      </w:r>
      <w:r>
        <w:rPr>
          <w:b/>
          <w:i/>
          <w:sz w:val="24"/>
          <w:szCs w:val="24"/>
        </w:rPr>
        <w:t xml:space="preserve">preliminar </w:t>
      </w:r>
      <w:r w:rsidRPr="004F65A1">
        <w:rPr>
          <w:b/>
          <w:i/>
          <w:sz w:val="24"/>
          <w:szCs w:val="24"/>
        </w:rPr>
        <w:t>de identificación</w:t>
      </w:r>
      <w:r>
        <w:rPr>
          <w:b/>
          <w:i/>
          <w:sz w:val="24"/>
          <w:szCs w:val="24"/>
        </w:rPr>
        <w:t xml:space="preserve"> y valoración del riesgo</w:t>
      </w:r>
    </w:p>
    <w:p w:rsidR="00C0662B" w:rsidRDefault="00571629" w:rsidP="005916D1">
      <w:pPr>
        <w:jc w:val="both"/>
      </w:pPr>
      <w:r w:rsidRPr="00105373">
        <w:t xml:space="preserve">Si, mediante la aplicación de los indicadores arriba sugeridos, el o la funcionaria consular sospecha estar en presencia de un caso de </w:t>
      </w:r>
      <w:proofErr w:type="spellStart"/>
      <w:r w:rsidRPr="00105373">
        <w:t>TdP</w:t>
      </w:r>
      <w:proofErr w:type="spellEnd"/>
      <w:r w:rsidRPr="00105373">
        <w:t xml:space="preserve">, lo que procede es realizar una entrevista preliminar de identificación.  </w:t>
      </w:r>
    </w:p>
    <w:p w:rsidR="00571629" w:rsidRPr="004F65A1" w:rsidRDefault="00571629" w:rsidP="005916D1">
      <w:pPr>
        <w:jc w:val="both"/>
        <w:rPr>
          <w:lang w:val="es-ES_tradnl"/>
        </w:rPr>
      </w:pPr>
      <w:r w:rsidRPr="00105373">
        <w:t>Cabe recordar que l</w:t>
      </w:r>
      <w:r w:rsidRPr="00105373">
        <w:rPr>
          <w:lang w:val="es-ES_tradnl" w:eastAsia="es-ES"/>
        </w:rPr>
        <w:t xml:space="preserve">a identificación final de las víctimas es un proceso complejo y especializado que llevan a cabo las autoridades del país donde se encuentra.   Sin embargo, puede establecerse un término medio en el que se aplique una entrevista rutinaria en el consulado que a la vez afirme </w:t>
      </w:r>
      <w:r w:rsidRPr="00105373">
        <w:rPr>
          <w:lang w:val="es-ES_tradnl" w:eastAsia="es-ES"/>
        </w:rPr>
        <w:lastRenderedPageBreak/>
        <w:t>o descarte la sospecha y le permita al/la funcionario/a  hacer las canalizaciones necesarias para la asistencia y protección. Es indispensable que el o la funcionaria consular mantenga una total discreción sobre una sospecha inicial y que la o las entrevistas sean realizadas en un marco de rutina para no despertar (en lo posible) sospechas en las o los involucrados</w:t>
      </w:r>
      <w:r w:rsidRPr="002B69B5">
        <w:rPr>
          <w:sz w:val="24"/>
          <w:szCs w:val="24"/>
          <w:lang w:val="es-ES_tradnl" w:eastAsia="es-ES"/>
        </w:rPr>
        <w:t>.</w:t>
      </w:r>
    </w:p>
    <w:p w:rsidR="00A33A41" w:rsidRDefault="00C0662B" w:rsidP="005916D1">
      <w:pPr>
        <w:jc w:val="both"/>
      </w:pPr>
      <w:r w:rsidRPr="00C0662B">
        <w:t>En el A</w:t>
      </w:r>
      <w:r w:rsidR="00571629" w:rsidRPr="00C0662B">
        <w:t>nexo</w:t>
      </w:r>
      <w:r w:rsidRPr="00C0662B">
        <w:t xml:space="preserve"> 3</w:t>
      </w:r>
      <w:r w:rsidR="00571629" w:rsidRPr="00C0662B">
        <w:t xml:space="preserve"> </w:t>
      </w:r>
      <w:r>
        <w:t xml:space="preserve">a </w:t>
      </w:r>
      <w:r w:rsidR="00571629" w:rsidRPr="00C0662B">
        <w:t>este documento se incluye una guía de entrevista y formulario para el vaciado de la información necesaria</w:t>
      </w:r>
      <w:r w:rsidR="00A33A41">
        <w:t>, así como recomendaciones prácticas para realizar la entrevista.</w:t>
      </w:r>
    </w:p>
    <w:p w:rsidR="00571629" w:rsidRPr="00965EAA" w:rsidRDefault="00A33A41" w:rsidP="00A33A41">
      <w:pPr>
        <w:jc w:val="both"/>
      </w:pPr>
      <w:r>
        <w:t xml:space="preserve"> </w:t>
      </w:r>
      <w:r w:rsidR="00571629">
        <w:t>En caso necesario, el o la cónsul podría apoyarse en este proceso en  personas especialistas en la materia de trata de personas de las instituciones del país donde se encuentra. Sin embargo, es muy importante que el funcionario o funcionaria consular se forme su propio criterio sobre la situación para mejor atender los intereses de sus conciudadanos</w:t>
      </w:r>
      <w:r w:rsidR="00C0662B">
        <w:t>/as, c</w:t>
      </w:r>
      <w:r w:rsidR="00571629">
        <w:t>uyo interés podrían, en algunos casos, entrar en contradicción con los del país donde fue victimizada.</w:t>
      </w:r>
    </w:p>
    <w:p w:rsidR="00571629" w:rsidRPr="00136A28" w:rsidRDefault="00A33A41" w:rsidP="008245AF">
      <w:pPr>
        <w:jc w:val="both"/>
        <w:rPr>
          <w:b/>
        </w:rPr>
      </w:pPr>
      <w:r w:rsidRPr="00A33A41">
        <w:t>E</w:t>
      </w:r>
      <w:r w:rsidR="00571629" w:rsidRPr="00A33A41">
        <w:t>l objetivo de la entrevista inicial es poder obtener información que permita c</w:t>
      </w:r>
      <w:r>
        <w:t>onfirmar las sospechas básicas</w:t>
      </w:r>
      <w:r w:rsidR="00571629" w:rsidRPr="00A33A41">
        <w:t xml:space="preserve"> del proceso de victimización mediante el establecimiento del proceso de la trata, en una (tentativa de trata de personas) o todas sus etapas: a) captación y/o traslado: b) desarraigo y sometimiento y c) explotación</w:t>
      </w:r>
      <w:r w:rsidR="00571629" w:rsidRPr="00136A28">
        <w:rPr>
          <w:b/>
        </w:rPr>
        <w:t xml:space="preserve">. </w:t>
      </w:r>
    </w:p>
    <w:p w:rsidR="00571629" w:rsidRPr="00965EAA" w:rsidRDefault="00571629" w:rsidP="008245AF">
      <w:pPr>
        <w:jc w:val="both"/>
      </w:pPr>
      <w:r w:rsidRPr="00965EAA">
        <w:t xml:space="preserve">Cuando las víctimas de trata son entrevistadas pueden presentar una variedad de reacciones que </w:t>
      </w:r>
      <w:r>
        <w:t xml:space="preserve">pueden </w:t>
      </w:r>
      <w:r w:rsidRPr="00965EAA">
        <w:t>cambia</w:t>
      </w:r>
      <w:r>
        <w:t>r con alguna frecuencia dependiendo de muchos factores asociados a la experiencia de esclavización, el temor  y el riesgo en la cual se encuentra</w:t>
      </w:r>
      <w:r w:rsidRPr="00965EAA">
        <w:t>. Algunos efectos pueden ser visibles a la o el entrevistador, como angustia, temblor, miedo, ansiedad</w:t>
      </w:r>
      <w:r>
        <w:t xml:space="preserve">. </w:t>
      </w:r>
      <w:r w:rsidRPr="00965EAA">
        <w:t xml:space="preserve">Las víctimas suelen estar aletargadas y presentar apatía o indiferencia. Es importante tener presente que cualquiera sea su reacción no </w:t>
      </w:r>
      <w:proofErr w:type="spellStart"/>
      <w:r w:rsidRPr="00965EAA">
        <w:t>signiﬁca</w:t>
      </w:r>
      <w:proofErr w:type="spellEnd"/>
      <w:r w:rsidRPr="00965EAA">
        <w:t xml:space="preserve"> falta de cooperación sino que pueden estar experimentando traumas, fruto de su experiencia.</w:t>
      </w:r>
    </w:p>
    <w:p w:rsidR="00A33A41" w:rsidRDefault="00A33A41" w:rsidP="00A33A41">
      <w:pPr>
        <w:ind w:left="426"/>
        <w:jc w:val="both"/>
      </w:pPr>
      <w:r w:rsidRPr="00A33A41">
        <w:rPr>
          <w:i/>
          <w:color w:val="943634" w:themeColor="accent2" w:themeShade="BF"/>
        </w:rPr>
        <w:t>Es de fundamental importancia tener</w:t>
      </w:r>
      <w:r w:rsidR="00571629" w:rsidRPr="00A33A41">
        <w:rPr>
          <w:i/>
          <w:color w:val="943634" w:themeColor="accent2" w:themeShade="BF"/>
        </w:rPr>
        <w:t xml:space="preserve"> presente que la persona podría encontrarse en una situación inminente de peligro y por tanto necesitará la intervención inmediata de alguna autoridad de seguridad en el Estado donde se encuentra</w:t>
      </w:r>
      <w:r w:rsidR="00571629" w:rsidRPr="00965EAA">
        <w:t xml:space="preserve">. </w:t>
      </w:r>
    </w:p>
    <w:p w:rsidR="00571629" w:rsidRPr="00105373" w:rsidRDefault="00571629" w:rsidP="005916D1">
      <w:pPr>
        <w:jc w:val="both"/>
        <w:rPr>
          <w:u w:val="single"/>
        </w:rPr>
      </w:pPr>
      <w:r w:rsidRPr="00105373">
        <w:rPr>
          <w:u w:val="single"/>
        </w:rPr>
        <w:t>Valoración del riesgo</w:t>
      </w:r>
    </w:p>
    <w:p w:rsidR="00571629" w:rsidRPr="00965EAA" w:rsidRDefault="00571629" w:rsidP="008245AF">
      <w:pPr>
        <w:autoSpaceDE w:val="0"/>
        <w:adjustRightInd w:val="0"/>
        <w:jc w:val="both"/>
        <w:rPr>
          <w:i/>
          <w:lang w:val="es-ES"/>
        </w:rPr>
      </w:pPr>
      <w:r w:rsidRPr="00965EAA">
        <w:t xml:space="preserve">La valoración de riesgos es una parte sustantiva de cualquier proceso relacionado con una </w:t>
      </w:r>
      <w:proofErr w:type="spellStart"/>
      <w:r w:rsidRPr="00965EAA">
        <w:t>VdT</w:t>
      </w:r>
      <w:proofErr w:type="spellEnd"/>
      <w:r w:rsidRPr="00965EAA">
        <w:t>. Por valoraci</w:t>
      </w:r>
      <w:r w:rsidR="00A33A41">
        <w:t>ón de riesgo se entiende</w:t>
      </w:r>
      <w:r w:rsidRPr="00965EAA">
        <w:t xml:space="preserve"> el </w:t>
      </w:r>
      <w:r w:rsidRPr="00965EAA">
        <w:rPr>
          <w:i/>
        </w:rPr>
        <w:t>proceso que permite medir la probabilidad de ocurrencia de un daño a la integridad de la persona (vida, salud, seguridad y/o ejercicio de derechos)</w:t>
      </w:r>
      <w:r w:rsidRPr="00965EAA">
        <w:rPr>
          <w:i/>
          <w:lang w:val="es-ES"/>
        </w:rPr>
        <w:t xml:space="preserve">. </w:t>
      </w:r>
    </w:p>
    <w:p w:rsidR="00571629" w:rsidRPr="00965EAA" w:rsidRDefault="00571629" w:rsidP="005916D1">
      <w:pPr>
        <w:jc w:val="both"/>
      </w:pPr>
      <w:r w:rsidRPr="00965EAA">
        <w:t xml:space="preserve">Los riesgos a los cuales puede estar expuesta una persona sobreviviente de la </w:t>
      </w:r>
      <w:proofErr w:type="spellStart"/>
      <w:r w:rsidRPr="00965EAA">
        <w:t>TdP</w:t>
      </w:r>
      <w:proofErr w:type="spellEnd"/>
      <w:r w:rsidRPr="00965EAA">
        <w:t xml:space="preserve">  son diversos.  En primer lugar, pueden ser riesgos directos contra su persona pero también pueden ser riesgos que corran personas cercanas a ellas como familiares, amigos, incluso prestatarios y prestatarias de servicios que conocen de la experiencia de victimización y/o han sido amenazados como parte de los mecanismos de sometimiento y coacción en la trata.</w:t>
      </w:r>
    </w:p>
    <w:p w:rsidR="00571629" w:rsidRPr="00965EAA" w:rsidRDefault="00571629" w:rsidP="005916D1">
      <w:pPr>
        <w:jc w:val="both"/>
      </w:pPr>
      <w:r w:rsidRPr="00965EAA">
        <w:t xml:space="preserve">Los riesgos también refieren a aquellas situaciones  presentes en el país donde la víctima fue explotada, razón por la cual no puede permanecer en ese país específico. </w:t>
      </w:r>
      <w:r w:rsidR="00A33A41">
        <w:t xml:space="preserve"> Pueden existir r</w:t>
      </w:r>
      <w:r w:rsidRPr="00965EAA">
        <w:t xml:space="preserve">iesgos </w:t>
      </w:r>
      <w:r w:rsidRPr="00965EAA">
        <w:lastRenderedPageBreak/>
        <w:t>en otros países por donde transitó o donde también pudo haber sido explotada y donde se sabe que existe organización de la red criminal. O, bien, riesgos en el país de origen.</w:t>
      </w:r>
    </w:p>
    <w:p w:rsidR="00571629" w:rsidRPr="00965EAA" w:rsidRDefault="00571629" w:rsidP="005916D1">
      <w:pPr>
        <w:jc w:val="both"/>
      </w:pPr>
      <w:r w:rsidRPr="00965EAA">
        <w:t xml:space="preserve">Los riesgos en el país de origen pueden estar asociados al temor fundado de la </w:t>
      </w:r>
      <w:proofErr w:type="spellStart"/>
      <w:r w:rsidRPr="00965EAA">
        <w:t>VdT</w:t>
      </w:r>
      <w:proofErr w:type="spellEnd"/>
      <w:r w:rsidRPr="00965EAA">
        <w:t xml:space="preserve"> de regresar a la comunidad donde reside</w:t>
      </w:r>
      <w:r>
        <w:t>n</w:t>
      </w:r>
      <w:r w:rsidRPr="00965EAA">
        <w:t xml:space="preserve"> las personas que la reclutaron u otros miembros de la red así como el miedo de regresar a su comunidad  de origen y sufrir el rechazo, la exclusión y discriminación debido a la experiencia vivida.</w:t>
      </w:r>
    </w:p>
    <w:p w:rsidR="00571629" w:rsidRDefault="00571629" w:rsidP="005916D1">
      <w:pPr>
        <w:jc w:val="both"/>
      </w:pPr>
      <w:r w:rsidRPr="00965EAA">
        <w:t>Todos estos riesgos deben ser debidamente explorados durante la entrevista de identificación pues son cruciales para determinar los pasos a seguir.</w:t>
      </w:r>
      <w:r w:rsidR="00A33A41">
        <w:t xml:space="preserve">  En el Anexo 4 se incluye una guía para la valoración del riesgo.</w:t>
      </w:r>
    </w:p>
    <w:p w:rsidR="00571629" w:rsidRPr="00105373" w:rsidRDefault="00571629" w:rsidP="005916D1">
      <w:pPr>
        <w:jc w:val="both"/>
        <w:rPr>
          <w:u w:val="single"/>
        </w:rPr>
      </w:pPr>
      <w:r>
        <w:rPr>
          <w:u w:val="single"/>
        </w:rPr>
        <w:t>O</w:t>
      </w:r>
      <w:r w:rsidRPr="00105373">
        <w:rPr>
          <w:u w:val="single"/>
        </w:rPr>
        <w:t>tras consider</w:t>
      </w:r>
      <w:r>
        <w:rPr>
          <w:u w:val="single"/>
        </w:rPr>
        <w:t>aciones a  tener durante la entrevista</w:t>
      </w:r>
    </w:p>
    <w:p w:rsidR="00571629" w:rsidRPr="00965EAA" w:rsidRDefault="00571629" w:rsidP="005916D1">
      <w:pPr>
        <w:jc w:val="both"/>
      </w:pPr>
      <w:r w:rsidRPr="00965EAA">
        <w:t xml:space="preserve">Durante la primera entrevista podría resultar muy difícil obtener información </w:t>
      </w:r>
      <w:proofErr w:type="spellStart"/>
      <w:r w:rsidRPr="00965EAA">
        <w:t>suﬁciente</w:t>
      </w:r>
      <w:proofErr w:type="spellEnd"/>
      <w:r w:rsidRPr="00965EAA">
        <w:t xml:space="preserve"> que permita concluir que se trata de una víctima.  </w:t>
      </w:r>
    </w:p>
    <w:p w:rsidR="00571629" w:rsidRPr="00965EAA" w:rsidRDefault="00571629" w:rsidP="005916D1">
      <w:pPr>
        <w:jc w:val="both"/>
      </w:pPr>
      <w:r w:rsidRPr="00965EAA">
        <w:t>Si la persona no desea continuar con la entrevista se debe suspender el proceso y ofrecer otro momento para conversar</w:t>
      </w:r>
      <w:r w:rsidR="009B1E58">
        <w:t>,</w:t>
      </w:r>
      <w:r w:rsidRPr="00965EAA">
        <w:t xml:space="preserve"> </w:t>
      </w:r>
      <w:r w:rsidRPr="009B1E58">
        <w:rPr>
          <w:u w:val="single"/>
        </w:rPr>
        <w:t>en caso de que no se identifique alguna situación de peligro inminente</w:t>
      </w:r>
      <w:r w:rsidRPr="00965EAA">
        <w:t>.</w:t>
      </w:r>
    </w:p>
    <w:p w:rsidR="00571629" w:rsidRPr="00965EAA" w:rsidRDefault="009B1E58" w:rsidP="005916D1">
      <w:pPr>
        <w:jc w:val="both"/>
      </w:pPr>
      <w:r>
        <w:t xml:space="preserve">En cualquier caso, no se debería permitir </w:t>
      </w:r>
      <w:r w:rsidR="00571629" w:rsidRPr="009B1E58">
        <w:t>que la víctima se retire del Consu</w:t>
      </w:r>
      <w:r>
        <w:t>lado si está en riesgo y si se trata de una persona adulta, es necesario</w:t>
      </w:r>
      <w:r w:rsidR="00571629" w:rsidRPr="009B1E58">
        <w:t xml:space="preserve"> darle información suficiente con datos de contacto de emergencia si ella no desea hablar </w:t>
      </w:r>
      <w:r>
        <w:t>en ese momento.  Asimismo, se debería tratar de</w:t>
      </w:r>
      <w:r w:rsidR="00571629" w:rsidRPr="009B1E58">
        <w:t xml:space="preserve"> obtener datos del lugar d</w:t>
      </w:r>
      <w:r>
        <w:t>onde se encuentra para</w:t>
      </w:r>
      <w:r w:rsidR="00571629" w:rsidRPr="009B1E58">
        <w:t xml:space="preserve"> alertar a las autoridades quienes deberán iniciar una investigación.</w:t>
      </w:r>
    </w:p>
    <w:p w:rsidR="00571629" w:rsidRPr="00105373" w:rsidRDefault="00571629" w:rsidP="005916D1">
      <w:pPr>
        <w:jc w:val="both"/>
        <w:rPr>
          <w:u w:val="single"/>
        </w:rPr>
      </w:pPr>
      <w:r>
        <w:rPr>
          <w:u w:val="single"/>
        </w:rPr>
        <w:t>Manejo de</w:t>
      </w:r>
      <w:r w:rsidRPr="00105373">
        <w:rPr>
          <w:u w:val="single"/>
        </w:rPr>
        <w:t xml:space="preserve"> la seguridad y </w:t>
      </w:r>
      <w:proofErr w:type="spellStart"/>
      <w:r w:rsidRPr="00105373">
        <w:rPr>
          <w:u w:val="single"/>
        </w:rPr>
        <w:t>con</w:t>
      </w:r>
      <w:r>
        <w:rPr>
          <w:u w:val="single"/>
        </w:rPr>
        <w:t>ﬁdencialidad</w:t>
      </w:r>
      <w:proofErr w:type="spellEnd"/>
      <w:r>
        <w:rPr>
          <w:u w:val="single"/>
        </w:rPr>
        <w:t xml:space="preserve"> de la información</w:t>
      </w:r>
    </w:p>
    <w:p w:rsidR="003B613C" w:rsidRDefault="003B613C" w:rsidP="003B613C">
      <w:pPr>
        <w:jc w:val="both"/>
      </w:pPr>
      <w:r>
        <w:t xml:space="preserve">Para completar el caso y antes de proceder a emitir la información formal a las autoridades tanto del propio país como del país donde se encuentra el consulado,  es importante contar con documentación adicional al relato de la </w:t>
      </w:r>
      <w:proofErr w:type="spellStart"/>
      <w:r>
        <w:t>VdT</w:t>
      </w:r>
      <w:proofErr w:type="spellEnd"/>
      <w:r>
        <w:t xml:space="preserve"> que pueda constituir prueba de la victimización. Para este fin se requiere verificar si la persona entrevistada cuenta con material corroborativo adicional como:</w:t>
      </w:r>
    </w:p>
    <w:p w:rsidR="003B613C" w:rsidRDefault="003B613C" w:rsidP="003B613C">
      <w:pPr>
        <w:numPr>
          <w:ilvl w:val="0"/>
          <w:numId w:val="36"/>
        </w:numPr>
        <w:jc w:val="both"/>
      </w:pPr>
      <w:r>
        <w:t>Informes de policía o migración</w:t>
      </w:r>
    </w:p>
    <w:p w:rsidR="003B613C" w:rsidRDefault="003B613C" w:rsidP="003B613C">
      <w:pPr>
        <w:numPr>
          <w:ilvl w:val="0"/>
          <w:numId w:val="36"/>
        </w:numPr>
        <w:jc w:val="both"/>
      </w:pPr>
      <w:r>
        <w:t>Tarjetas de inmigración de salida o arribo al país.</w:t>
      </w:r>
    </w:p>
    <w:p w:rsidR="003B613C" w:rsidRDefault="003B613C" w:rsidP="003B613C">
      <w:pPr>
        <w:numPr>
          <w:ilvl w:val="0"/>
          <w:numId w:val="36"/>
        </w:numPr>
        <w:jc w:val="both"/>
      </w:pPr>
      <w:r>
        <w:t>Informes sobre cualquier tratamiento médico a causa de cualquier tipo de heridas, prestado a la víctima antes de ser asistida por el Consulado o durante el proceso de asistencia consular.</w:t>
      </w:r>
    </w:p>
    <w:p w:rsidR="003B613C" w:rsidRDefault="003B613C" w:rsidP="003B613C">
      <w:pPr>
        <w:numPr>
          <w:ilvl w:val="0"/>
          <w:numId w:val="36"/>
        </w:numPr>
        <w:jc w:val="both"/>
      </w:pPr>
      <w:r>
        <w:t>Copias de contratos de empleo o recorte del anuncio de prensa que publicita el empleo.</w:t>
      </w:r>
    </w:p>
    <w:p w:rsidR="003B613C" w:rsidRDefault="003B613C" w:rsidP="003B613C">
      <w:pPr>
        <w:numPr>
          <w:ilvl w:val="0"/>
          <w:numId w:val="36"/>
        </w:numPr>
        <w:jc w:val="both"/>
      </w:pPr>
      <w:r>
        <w:t>Testimonios de testigos que pueda ofrecer para el proceso  o fotos.</w:t>
      </w:r>
    </w:p>
    <w:p w:rsidR="00571629" w:rsidRPr="00965EAA" w:rsidRDefault="00571629" w:rsidP="005916D1">
      <w:pPr>
        <w:jc w:val="both"/>
      </w:pPr>
      <w:r w:rsidRPr="00965EAA">
        <w:lastRenderedPageBreak/>
        <w:t xml:space="preserve">De aquí en adelante, cada procedimiento deberá ser completamente documentado. Todos los archivos relativos a un caso –sean electrónicos o físicos– deberán ser manejados de manera </w:t>
      </w:r>
      <w:proofErr w:type="spellStart"/>
      <w:r w:rsidRPr="00965EAA">
        <w:t>conﬁdencia</w:t>
      </w:r>
      <w:r w:rsidR="003B613C">
        <w:t>l</w:t>
      </w:r>
      <w:proofErr w:type="spellEnd"/>
      <w:r w:rsidR="003B613C">
        <w:rPr>
          <w:rStyle w:val="FootnoteReference"/>
        </w:rPr>
        <w:footnoteReference w:id="7"/>
      </w:r>
      <w:r w:rsidRPr="00965EAA">
        <w:t xml:space="preserve">. </w:t>
      </w:r>
      <w:r w:rsidR="003B613C">
        <w:t xml:space="preserve">   </w:t>
      </w:r>
    </w:p>
    <w:p w:rsidR="00571629" w:rsidRDefault="00571629" w:rsidP="005916D1">
      <w:pPr>
        <w:jc w:val="both"/>
      </w:pPr>
      <w:r w:rsidRPr="00965EAA">
        <w:t xml:space="preserve">Por información </w:t>
      </w:r>
      <w:proofErr w:type="spellStart"/>
      <w:r w:rsidRPr="00965EAA">
        <w:t>conﬁdencial</w:t>
      </w:r>
      <w:proofErr w:type="spellEnd"/>
      <w:r w:rsidRPr="00965EAA">
        <w:t xml:space="preserve"> </w:t>
      </w:r>
      <w:r w:rsidR="003B613C">
        <w:t>s</w:t>
      </w:r>
      <w:r w:rsidRPr="00965EAA">
        <w:t xml:space="preserve">e entenderá </w:t>
      </w:r>
      <w:r w:rsidRPr="003B613C">
        <w:rPr>
          <w:i/>
        </w:rPr>
        <w:t>cualquier información personal, historia o prescripción médica que pudiera revelar la identidad o ubicación de la víctima de trata de personas, o cualquier detalle personal y privado relativo a la víctima asistida por el Consulado</w:t>
      </w:r>
      <w:r w:rsidRPr="00965EAA">
        <w:t>.</w:t>
      </w:r>
    </w:p>
    <w:p w:rsidR="003B613C" w:rsidRPr="00965EAA" w:rsidRDefault="003B613C" w:rsidP="005916D1">
      <w:pPr>
        <w:jc w:val="both"/>
      </w:pPr>
      <w:r>
        <w:t>A continuación se señalan algunos lineamientos básicos para el manejo de la información:</w:t>
      </w:r>
    </w:p>
    <w:p w:rsidR="00571629" w:rsidRPr="00965EAA" w:rsidRDefault="00571629" w:rsidP="005916D1">
      <w:pPr>
        <w:jc w:val="both"/>
      </w:pPr>
      <w:r w:rsidRPr="00965EAA">
        <w:t>1.</w:t>
      </w:r>
      <w:r w:rsidRPr="00965EAA">
        <w:tab/>
        <w:t xml:space="preserve">La regla principal para el manejo de información es la </w:t>
      </w:r>
      <w:r w:rsidRPr="00104EE8">
        <w:rPr>
          <w:i/>
        </w:rPr>
        <w:t>necesidad de saber</w:t>
      </w:r>
      <w:r w:rsidR="003B613C">
        <w:t>. Cada vez que se dude</w:t>
      </w:r>
      <w:r w:rsidRPr="00965EAA">
        <w:t xml:space="preserve"> sobre difundir información o no, tanto a nivel </w:t>
      </w:r>
      <w:r w:rsidR="003B613C">
        <w:t>interno como externo, habrá que preguntarse</w:t>
      </w:r>
      <w:r w:rsidRPr="00965EAA">
        <w:t>: ¿La persona o institución neces</w:t>
      </w:r>
      <w:r w:rsidR="003B613C">
        <w:t>ita saber esta información? Se debe tomar</w:t>
      </w:r>
      <w:r w:rsidRPr="00965EAA">
        <w:t xml:space="preserve"> una decisión basad</w:t>
      </w:r>
      <w:r>
        <w:t>a</w:t>
      </w:r>
      <w:r w:rsidRPr="00965EAA">
        <w:t xml:space="preserve"> en la necesidad y/o derecho de dicha persona o institución de tener</w:t>
      </w:r>
      <w:r>
        <w:t xml:space="preserve"> solamente la </w:t>
      </w:r>
      <w:r w:rsidRPr="00965EAA">
        <w:t xml:space="preserve"> información sobre la víctima</w:t>
      </w:r>
      <w:r>
        <w:t xml:space="preserve"> que sea imprescindible para poder ofrecer el servicio o apoyo que se le solicita.</w:t>
      </w:r>
    </w:p>
    <w:p w:rsidR="00571629" w:rsidRPr="00965EAA" w:rsidRDefault="00571629" w:rsidP="005916D1">
      <w:pPr>
        <w:jc w:val="both"/>
      </w:pPr>
      <w:r w:rsidRPr="00965EAA">
        <w:t>2.</w:t>
      </w:r>
      <w:r w:rsidRPr="00965EAA">
        <w:tab/>
      </w:r>
      <w:r w:rsidRPr="00104EE8">
        <w:t>La necesidad de saber</w:t>
      </w:r>
      <w:r w:rsidRPr="00965EAA">
        <w:t xml:space="preserve"> se aplica también interna</w:t>
      </w:r>
      <w:r w:rsidR="003B613C">
        <w:t>mente en el Consulado.  Es necesario asegurar</w:t>
      </w:r>
      <w:r w:rsidRPr="00965EAA">
        <w:t xml:space="preserve"> que la información no se difunda fuera de la sección o equipo a cargo del tema de trata de personas.</w:t>
      </w:r>
    </w:p>
    <w:p w:rsidR="00571629" w:rsidRPr="00965EAA" w:rsidRDefault="00571629" w:rsidP="005916D1">
      <w:pPr>
        <w:jc w:val="both"/>
      </w:pPr>
      <w:r w:rsidRPr="00965EAA">
        <w:t>3.</w:t>
      </w:r>
      <w:r w:rsidRPr="00965EAA">
        <w:tab/>
        <w:t>Si existe la posibilidad</w:t>
      </w:r>
      <w:r w:rsidR="003B613C">
        <w:t xml:space="preserve"> de que la información que se va a compartir pone</w:t>
      </w:r>
      <w:r w:rsidRPr="00965EAA">
        <w:t xml:space="preserve"> en riesgo la se</w:t>
      </w:r>
      <w:r w:rsidR="003B613C">
        <w:t>guridad de la víctima, es indispensable asesorarse</w:t>
      </w:r>
      <w:r w:rsidRPr="00965EAA">
        <w:t xml:space="preserve"> correctament</w:t>
      </w:r>
      <w:r w:rsidR="003B613C">
        <w:t xml:space="preserve">e sobre los mecanismos a </w:t>
      </w:r>
      <w:r w:rsidRPr="00965EAA">
        <w:t>utilizar.</w:t>
      </w:r>
    </w:p>
    <w:p w:rsidR="00571629" w:rsidRPr="00965EAA" w:rsidRDefault="003B613C" w:rsidP="005916D1">
      <w:pPr>
        <w:jc w:val="both"/>
      </w:pPr>
      <w:r>
        <w:t>4.</w:t>
      </w:r>
      <w:r>
        <w:tab/>
        <w:t>El consulado debe asegurarse</w:t>
      </w:r>
      <w:r w:rsidR="00571629" w:rsidRPr="00965EAA">
        <w:t xml:space="preserve"> de que la víctima esté plenamente informada del propósito de la recolección de información acerca de ella, el uso que se hará de estos datos y su propio derecho a acceder a ella.</w:t>
      </w:r>
    </w:p>
    <w:p w:rsidR="00571629" w:rsidRPr="00965EAA" w:rsidRDefault="00571629" w:rsidP="005916D1">
      <w:pPr>
        <w:jc w:val="both"/>
      </w:pPr>
      <w:r w:rsidRPr="00965EAA">
        <w:t>5.</w:t>
      </w:r>
      <w:r w:rsidRPr="00965EAA">
        <w:tab/>
        <w:t xml:space="preserve">Ninguna información personal sobre la víctima deberá ser transmitida por el Consulado, a menos que la víctima haya expresado por escrito su consentimiento previo e informado para que ésta sea usada para usos y </w:t>
      </w:r>
      <w:proofErr w:type="spellStart"/>
      <w:r w:rsidRPr="00965EAA">
        <w:t>ﬁnes</w:t>
      </w:r>
      <w:proofErr w:type="spellEnd"/>
      <w:r w:rsidRPr="00965EAA">
        <w:t xml:space="preserve"> </w:t>
      </w:r>
      <w:proofErr w:type="spellStart"/>
      <w:r w:rsidRPr="00965EAA">
        <w:t>especíﬁcos</w:t>
      </w:r>
      <w:proofErr w:type="spellEnd"/>
      <w:r w:rsidRPr="00965EAA">
        <w:t>.</w:t>
      </w:r>
    </w:p>
    <w:p w:rsidR="00571629" w:rsidRPr="00965EAA" w:rsidRDefault="00571629" w:rsidP="005916D1">
      <w:pPr>
        <w:jc w:val="both"/>
      </w:pPr>
      <w:r w:rsidRPr="00965EAA">
        <w:t xml:space="preserve">Es muy probable e inevitable que tenga que existir información impresa sobre el caso. </w:t>
      </w:r>
      <w:r w:rsidR="003B613C">
        <w:t>En este caso, se deberían tomar</w:t>
      </w:r>
      <w:r w:rsidRPr="00965EAA">
        <w:t xml:space="preserve"> las siguientes medidas:</w:t>
      </w:r>
    </w:p>
    <w:p w:rsidR="00571629" w:rsidRPr="00965EAA" w:rsidRDefault="00571629" w:rsidP="00104EE8">
      <w:pPr>
        <w:pStyle w:val="ListParagraph"/>
        <w:numPr>
          <w:ilvl w:val="0"/>
          <w:numId w:val="25"/>
        </w:numPr>
        <w:jc w:val="both"/>
      </w:pPr>
      <w:r w:rsidRPr="00965EAA">
        <w:t>Todos los documentos, originales y copias, deben ser guardados bajo llave en un lugar seguro y de acceso limitado al personal a cargo de trata de personas, cuando no estén siendo usados.</w:t>
      </w:r>
    </w:p>
    <w:p w:rsidR="00571629" w:rsidRPr="00965EAA" w:rsidRDefault="00571629" w:rsidP="00104EE8">
      <w:pPr>
        <w:pStyle w:val="ListParagraph"/>
        <w:numPr>
          <w:ilvl w:val="0"/>
          <w:numId w:val="25"/>
        </w:numPr>
        <w:jc w:val="both"/>
      </w:pPr>
      <w:r w:rsidRPr="00965EAA">
        <w:t>Cuando los documentos no estén siendo usados, no deben ser dejados sobre el escritorio, mesas o lugares accesibles a todas las personas.</w:t>
      </w:r>
    </w:p>
    <w:p w:rsidR="00571629" w:rsidRDefault="00571629" w:rsidP="00104EE8">
      <w:pPr>
        <w:pStyle w:val="ListParagraph"/>
        <w:numPr>
          <w:ilvl w:val="0"/>
          <w:numId w:val="25"/>
        </w:numPr>
        <w:jc w:val="both"/>
      </w:pPr>
      <w:r w:rsidRPr="00965EAA">
        <w:t>Cuando la información impresa no sea requerida porque ha sido ingresada en un sistema electrónico, ésta debe ser destruida por un triturador de papeles o un me</w:t>
      </w:r>
      <w:r w:rsidR="003B613C">
        <w:t>canismo parecido. Estos papeles no deben ser reciclados.</w:t>
      </w:r>
      <w:r w:rsidRPr="00965EAA">
        <w:t xml:space="preserve"> </w:t>
      </w:r>
    </w:p>
    <w:p w:rsidR="00571629" w:rsidRPr="00965EAA" w:rsidRDefault="00571629" w:rsidP="003B613C">
      <w:pPr>
        <w:pStyle w:val="ListParagraph"/>
        <w:jc w:val="both"/>
      </w:pPr>
    </w:p>
    <w:p w:rsidR="00571629" w:rsidRPr="00171757" w:rsidRDefault="00171757" w:rsidP="00171757">
      <w:pPr>
        <w:jc w:val="both"/>
        <w:rPr>
          <w:b/>
          <w:color w:val="943634" w:themeColor="accent2" w:themeShade="BF"/>
          <w:sz w:val="28"/>
          <w:szCs w:val="28"/>
        </w:rPr>
      </w:pPr>
      <w:r w:rsidRPr="00171757">
        <w:rPr>
          <w:b/>
          <w:color w:val="943634" w:themeColor="accent2" w:themeShade="BF"/>
          <w:sz w:val="28"/>
          <w:szCs w:val="28"/>
        </w:rPr>
        <w:t>B)  Proceso de asistencia y protección</w:t>
      </w:r>
    </w:p>
    <w:p w:rsidR="00B85E82" w:rsidRPr="000D2332" w:rsidRDefault="00571629" w:rsidP="005916D1">
      <w:pPr>
        <w:jc w:val="both"/>
        <w:rPr>
          <w:strike/>
          <w:u w:val="single"/>
        </w:rPr>
      </w:pPr>
      <w:r w:rsidRPr="000D2332">
        <w:rPr>
          <w:strike/>
          <w:u w:val="single"/>
        </w:rPr>
        <w:t xml:space="preserve">En este punto es importante conocer que algunos países tienen procedimientos establecidos para la identificación y certificación de una persona como víctima del delito de trata de personas.  </w:t>
      </w:r>
    </w:p>
    <w:p w:rsidR="00571629" w:rsidRPr="003048F1" w:rsidRDefault="00571629" w:rsidP="005916D1">
      <w:pPr>
        <w:jc w:val="both"/>
        <w:rPr>
          <w:color w:val="1F497D" w:themeColor="text2"/>
        </w:rPr>
      </w:pPr>
      <w:r w:rsidRPr="003048F1">
        <w:rPr>
          <w:strike/>
        </w:rPr>
        <w:t>Es necesario que el o la funcionario</w:t>
      </w:r>
      <w:r w:rsidR="00B85E82" w:rsidRPr="003048F1">
        <w:rPr>
          <w:strike/>
        </w:rPr>
        <w:t xml:space="preserve"> consular</w:t>
      </w:r>
      <w:r w:rsidRPr="003048F1">
        <w:rPr>
          <w:strike/>
        </w:rPr>
        <w:t xml:space="preserve"> tenga claro cuál es el mecanismo que debe seguir para notificar de una sospecha de posible víctima – y ante cuál instancia </w:t>
      </w:r>
      <w:r w:rsidR="00B85E82" w:rsidRPr="003048F1">
        <w:rPr>
          <w:strike/>
        </w:rPr>
        <w:t>–</w:t>
      </w:r>
      <w:r w:rsidRPr="003048F1">
        <w:rPr>
          <w:strike/>
        </w:rPr>
        <w:t xml:space="preserve"> </w:t>
      </w:r>
      <w:r w:rsidR="00B85E82" w:rsidRPr="003048F1">
        <w:rPr>
          <w:strike/>
        </w:rPr>
        <w:t xml:space="preserve">para referirla </w:t>
      </w:r>
      <w:r w:rsidRPr="003048F1">
        <w:rPr>
          <w:strike/>
        </w:rPr>
        <w:t>a fin de que se activen de manera inmediata los mecanismos nacionales de protección y asistencia</w:t>
      </w:r>
      <w:r w:rsidRPr="000D1809">
        <w:t>.</w:t>
      </w:r>
      <w:r w:rsidR="003048F1">
        <w:t xml:space="preserve"> </w:t>
      </w:r>
      <w:r w:rsidR="003048F1">
        <w:rPr>
          <w:color w:val="1F497D" w:themeColor="text2"/>
        </w:rPr>
        <w:t>E</w:t>
      </w:r>
      <w:r w:rsidR="003048F1" w:rsidRPr="003048F1">
        <w:rPr>
          <w:color w:val="1F497D" w:themeColor="text2"/>
        </w:rPr>
        <w:t>l funcionario consular debe conocer los procedimientos establecidos tanto en el estado receptor como en el país de origen.</w:t>
      </w:r>
      <w:r w:rsidR="003048F1">
        <w:rPr>
          <w:color w:val="1F497D" w:themeColor="text2"/>
        </w:rPr>
        <w:t xml:space="preserve"> </w:t>
      </w:r>
    </w:p>
    <w:p w:rsidR="00571629" w:rsidRPr="003048F1" w:rsidRDefault="00571629" w:rsidP="005916D1">
      <w:pPr>
        <w:jc w:val="both"/>
        <w:rPr>
          <w:strike/>
        </w:rPr>
      </w:pPr>
      <w:r w:rsidRPr="003048F1">
        <w:rPr>
          <w:strike/>
        </w:rPr>
        <w:t xml:space="preserve">En todos los casos de personas menores de edad, se debe notificar de manera simultánea a la instancia correspondiente de protección de la infancia para que active las previsiones internacionales que asisten a este grupo poblacional. </w:t>
      </w:r>
    </w:p>
    <w:p w:rsidR="00571629" w:rsidRDefault="00571629" w:rsidP="005916D1">
      <w:pPr>
        <w:jc w:val="both"/>
      </w:pPr>
      <w:r w:rsidRPr="003048F1">
        <w:rPr>
          <w:strike/>
        </w:rPr>
        <w:t xml:space="preserve">Un segundo aspecto importante de tener presente es que </w:t>
      </w:r>
      <w:r w:rsidR="003048F1">
        <w:t>L</w:t>
      </w:r>
      <w:r>
        <w:t xml:space="preserve">os pasos que se indican a continuación pueden que sea necesario realizarlos de manera simultánea. </w:t>
      </w:r>
    </w:p>
    <w:p w:rsidR="00171757" w:rsidRDefault="00571629" w:rsidP="00E74EB9">
      <w:pPr>
        <w:jc w:val="both"/>
        <w:rPr>
          <w:b/>
        </w:rPr>
      </w:pPr>
      <w:r w:rsidRPr="00E74EB9">
        <w:t>Para efectos prácticos se ha organizado el proceso de asistencia y protección en dos niveles:</w:t>
      </w:r>
      <w:r>
        <w:rPr>
          <w:b/>
        </w:rPr>
        <w:t xml:space="preserve"> </w:t>
      </w:r>
    </w:p>
    <w:p w:rsidR="00171757" w:rsidRDefault="00571629" w:rsidP="00E74EB9">
      <w:pPr>
        <w:jc w:val="both"/>
        <w:rPr>
          <w:b/>
          <w:i/>
        </w:rPr>
      </w:pPr>
      <w:r w:rsidRPr="00171757">
        <w:rPr>
          <w:b/>
          <w:i/>
        </w:rPr>
        <w:t xml:space="preserve">Intervención de Primer Orden:  </w:t>
      </w:r>
    </w:p>
    <w:p w:rsidR="00571629" w:rsidRDefault="00571629" w:rsidP="00E74EB9">
      <w:pPr>
        <w:jc w:val="both"/>
      </w:pPr>
      <w:r w:rsidRPr="00332CDB">
        <w:rPr>
          <w:strike/>
          <w:u w:val="single"/>
        </w:rPr>
        <w:t>Dada la situación de riesgo en la que se encuentran las víctimas, se requiere una intervención de emergencia y una acción inmediata al momento de detección de la víctima.</w:t>
      </w:r>
      <w:r w:rsidRPr="00965EAA">
        <w:t xml:space="preserve"> En esta intervención de primer orden deben garantizarse: el derecho a la libertad (no ser detenida ni ser deportada); el derecho a la vida (proteger su integridad física y emocional) y el derecho a la protección contra toda forma de abuso y explotación. Comprende, además, la vigilancia y el seguimiento de cada una de las acciones llevadas a cabo por el Estado.</w:t>
      </w:r>
    </w:p>
    <w:p w:rsidR="00332CDB" w:rsidRPr="00FA68E8" w:rsidRDefault="00332CDB" w:rsidP="00E74EB9">
      <w:pPr>
        <w:jc w:val="both"/>
        <w:rPr>
          <w:color w:val="1F497D" w:themeColor="text2"/>
        </w:rPr>
      </w:pPr>
      <w:r>
        <w:t xml:space="preserve">En todos los casos de personas menores de edad, se debe notificar de manera </w:t>
      </w:r>
      <w:r w:rsidRPr="00332CDB">
        <w:rPr>
          <w:color w:val="1F497D" w:themeColor="text2"/>
        </w:rPr>
        <w:t xml:space="preserve">inmediata  </w:t>
      </w:r>
      <w:r w:rsidRPr="00332CDB">
        <w:rPr>
          <w:strike/>
        </w:rPr>
        <w:t>simultánea</w:t>
      </w:r>
      <w:r>
        <w:t xml:space="preserve"> a la instancia correspondiente de protección de la </w:t>
      </w:r>
      <w:r w:rsidRPr="00332CDB">
        <w:t xml:space="preserve">infancia </w:t>
      </w:r>
      <w:r w:rsidRPr="00332CDB">
        <w:rPr>
          <w:strike/>
        </w:rPr>
        <w:t xml:space="preserve">para que active las previsiones internacionales que asisten a este grupo poblacional. </w:t>
      </w:r>
      <w:r>
        <w:rPr>
          <w:strike/>
          <w:color w:val="1F497D" w:themeColor="text2"/>
        </w:rPr>
        <w:t xml:space="preserve"> </w:t>
      </w:r>
      <w:r>
        <w:rPr>
          <w:color w:val="1F497D" w:themeColor="text2"/>
        </w:rPr>
        <w:t>Garantizando  en todo momento el  interés superior  de la persona menor de edad.</w:t>
      </w:r>
    </w:p>
    <w:p w:rsidR="00571629" w:rsidRPr="00965EAA" w:rsidRDefault="00571629" w:rsidP="00E74EB9">
      <w:pPr>
        <w:jc w:val="both"/>
      </w:pPr>
      <w:r w:rsidRPr="00965EAA">
        <w:t>En esta etapa es fundamental</w:t>
      </w:r>
      <w:r w:rsidR="00B85E82">
        <w:t xml:space="preserve"> hacer las referencias para</w:t>
      </w:r>
      <w:r w:rsidRPr="00965EAA">
        <w:t xml:space="preserve"> la articulación y coordinación de respuestas interinstitucionales por cuanto es imprescindible la elaboración, ejecución y vigilancia conjunta del cumplimiento de los derechos humanos antes señalados.</w:t>
      </w:r>
    </w:p>
    <w:p w:rsidR="00171757" w:rsidRPr="00171757" w:rsidRDefault="00571629" w:rsidP="00E74EB9">
      <w:pPr>
        <w:jc w:val="both"/>
        <w:rPr>
          <w:b/>
          <w:i/>
        </w:rPr>
      </w:pPr>
      <w:r w:rsidRPr="00171757">
        <w:rPr>
          <w:b/>
          <w:i/>
        </w:rPr>
        <w:t xml:space="preserve">Intervención de segundo orden: </w:t>
      </w:r>
    </w:p>
    <w:p w:rsidR="00571629" w:rsidRPr="00965EAA" w:rsidRDefault="00571629" w:rsidP="00E74EB9">
      <w:pPr>
        <w:jc w:val="both"/>
      </w:pPr>
      <w:r w:rsidRPr="00965EAA">
        <w:t>La intervención de segundo orden comprende las estrategias para garantizar el componente de vigilancia del ejercicio y disfrute pleno de todos los derechos humanos. Incluye el derecho al acompañamiento emocional</w:t>
      </w:r>
      <w:r w:rsidR="00171757">
        <w:t>, legal y social,</w:t>
      </w:r>
      <w:r w:rsidRPr="00965EAA">
        <w:t xml:space="preserve"> el seguimiento de las acciones que se han </w:t>
      </w:r>
      <w:r w:rsidRPr="00965EAA">
        <w:lastRenderedPageBreak/>
        <w:t>implementado y la ejecución y seguimiento de los planes realizados</w:t>
      </w:r>
      <w:r>
        <w:t xml:space="preserve"> para la obtención de su solución duradera.</w:t>
      </w:r>
    </w:p>
    <w:p w:rsidR="00571629" w:rsidRDefault="00571629" w:rsidP="005916D1">
      <w:pPr>
        <w:jc w:val="both"/>
        <w:rPr>
          <w:u w:val="single"/>
        </w:rPr>
      </w:pPr>
      <w:r w:rsidRPr="00965EAA">
        <w:rPr>
          <w:u w:val="single"/>
        </w:rPr>
        <w:t>Paso 1: Atención</w:t>
      </w:r>
      <w:r>
        <w:rPr>
          <w:u w:val="single"/>
        </w:rPr>
        <w:t xml:space="preserve"> de necesidades básicas </w:t>
      </w:r>
    </w:p>
    <w:p w:rsidR="00571629" w:rsidRDefault="00571629" w:rsidP="005916D1">
      <w:pPr>
        <w:jc w:val="both"/>
      </w:pPr>
      <w:r w:rsidRPr="00E74EB9">
        <w:t>Una vez confirmada la sospecha de trata de personas y antes (o simultáneamente) de notificar a las autoridades nacionales competentes, es necesario identificar y atender las necesidades inmediatas que pueda presentar la persona. Por ejemplo, en materia de salud, alimentación, vestido</w:t>
      </w:r>
      <w:r w:rsidR="006E0EE3">
        <w:t xml:space="preserve"> </w:t>
      </w:r>
      <w:r w:rsidR="006E0EE3" w:rsidRPr="006E0EE3">
        <w:rPr>
          <w:color w:val="4F81BD" w:themeColor="accent1"/>
        </w:rPr>
        <w:t>y seguridad</w:t>
      </w:r>
      <w:r w:rsidRPr="00E74EB9">
        <w:t xml:space="preserve">. Ante la revelación de la experiencia de abuso y/o como consecuencia de la misma, la </w:t>
      </w:r>
      <w:proofErr w:type="spellStart"/>
      <w:r w:rsidRPr="00E74EB9">
        <w:t>VdT</w:t>
      </w:r>
      <w:proofErr w:type="spellEnd"/>
      <w:r w:rsidRPr="00E74EB9">
        <w:t xml:space="preserve"> puede presentar una crisis emocional que debe ser atendida de manera inmediata antes de continuar con cualquier otra atención.</w:t>
      </w:r>
    </w:p>
    <w:p w:rsidR="00571629" w:rsidRPr="00965EAA" w:rsidRDefault="00571629" w:rsidP="00E74EB9">
      <w:pPr>
        <w:jc w:val="both"/>
      </w:pPr>
      <w:r w:rsidRPr="00965EAA">
        <w:t xml:space="preserve">Al momento de decidir sobre la institución </w:t>
      </w:r>
      <w:r w:rsidR="00C82B3F">
        <w:t xml:space="preserve">responsable de facilitar el albergue a la </w:t>
      </w:r>
      <w:proofErr w:type="gramStart"/>
      <w:r w:rsidR="00C82B3F">
        <w:t xml:space="preserve">victima </w:t>
      </w:r>
      <w:r w:rsidRPr="00965EAA">
        <w:t>,</w:t>
      </w:r>
      <w:proofErr w:type="gramEnd"/>
      <w:r w:rsidRPr="00965EAA">
        <w:t xml:space="preserve"> se deben priorizar los asuntos de seguridad y de salud, así como otros servicios que prestan las organizaciones que asisten directamente a las víctimas de trata.  Si existe situación de salud grave o peligro inminente de otra índole, las instancias de salud y las autoridades judiciales serán las primeras llamadas a asistir.</w:t>
      </w:r>
    </w:p>
    <w:p w:rsidR="00571629" w:rsidRDefault="00571629" w:rsidP="005916D1">
      <w:pPr>
        <w:jc w:val="both"/>
        <w:rPr>
          <w:u w:val="single"/>
        </w:rPr>
      </w:pPr>
      <w:r w:rsidRPr="00965EAA">
        <w:rPr>
          <w:u w:val="single"/>
        </w:rPr>
        <w:t>Paso 2:</w:t>
      </w:r>
      <w:r>
        <w:rPr>
          <w:u w:val="single"/>
        </w:rPr>
        <w:t xml:space="preserve"> Protección de su integridad física</w:t>
      </w:r>
    </w:p>
    <w:p w:rsidR="00571629" w:rsidRPr="00E74EB9" w:rsidRDefault="00571629" w:rsidP="005916D1">
      <w:pPr>
        <w:jc w:val="both"/>
      </w:pPr>
      <w:r w:rsidRPr="00E74EB9">
        <w:t xml:space="preserve">Como producto de la entrevista se realizó un proceso de valoración de riesgos para la seguridad de la </w:t>
      </w:r>
      <w:proofErr w:type="spellStart"/>
      <w:r w:rsidRPr="00E74EB9">
        <w:t>VdT</w:t>
      </w:r>
      <w:proofErr w:type="spellEnd"/>
      <w:r w:rsidRPr="00E74EB9">
        <w:t xml:space="preserve"> y/o de otras personas vinculadas con ella, por ejemplo: familiares, amigos.</w:t>
      </w:r>
    </w:p>
    <w:p w:rsidR="00171757" w:rsidRDefault="00571629" w:rsidP="005916D1">
      <w:pPr>
        <w:jc w:val="both"/>
      </w:pPr>
      <w:r w:rsidRPr="00E74EB9">
        <w:t>Estas necesidades de protección deben ser atendidas</w:t>
      </w:r>
      <w:r w:rsidR="00171757">
        <w:t xml:space="preserve"> de manera prioritaria mediante:</w:t>
      </w:r>
    </w:p>
    <w:p w:rsidR="00171757" w:rsidRDefault="00571629" w:rsidP="00171757">
      <w:pPr>
        <w:ind w:left="284"/>
        <w:jc w:val="both"/>
      </w:pPr>
      <w:r w:rsidRPr="00E74EB9">
        <w:t>a) traslado de la persona a un lugar seguro de alojamiento (alb</w:t>
      </w:r>
      <w:r w:rsidR="00171757">
        <w:t>ergue u otro tipo de facilidad)</w:t>
      </w:r>
    </w:p>
    <w:p w:rsidR="00171757" w:rsidRDefault="00571629" w:rsidP="00171757">
      <w:pPr>
        <w:ind w:left="284"/>
        <w:jc w:val="both"/>
      </w:pPr>
      <w:r w:rsidRPr="00E74EB9">
        <w:t>b) información y obtención de protec</w:t>
      </w:r>
      <w:r w:rsidR="00171757">
        <w:t>ción policial en caso necesario</w:t>
      </w:r>
    </w:p>
    <w:p w:rsidR="00571629" w:rsidRDefault="00571629" w:rsidP="00171757">
      <w:pPr>
        <w:ind w:left="284"/>
        <w:jc w:val="both"/>
      </w:pPr>
      <w:r w:rsidRPr="00E74EB9">
        <w:t>c</w:t>
      </w:r>
      <w:r w:rsidRPr="006E0EE3">
        <w:rPr>
          <w:strike/>
        </w:rPr>
        <w:t>) información</w:t>
      </w:r>
      <w:r w:rsidRPr="00E74EB9">
        <w:t xml:space="preserve"> </w:t>
      </w:r>
      <w:r w:rsidR="006E0EE3" w:rsidRPr="006E0EE3">
        <w:rPr>
          <w:color w:val="1F497D" w:themeColor="text2"/>
        </w:rPr>
        <w:t>Notificación</w:t>
      </w:r>
      <w:r w:rsidR="006E0EE3">
        <w:t xml:space="preserve"> </w:t>
      </w:r>
      <w:r w:rsidRPr="00E74EB9">
        <w:t xml:space="preserve">a autoridades competentes (fiscalía, policía) para que se movilice la protección necesaria a las personas que la </w:t>
      </w:r>
      <w:proofErr w:type="spellStart"/>
      <w:r w:rsidRPr="00E74EB9">
        <w:t>VdT</w:t>
      </w:r>
      <w:proofErr w:type="spellEnd"/>
      <w:r w:rsidRPr="00E74EB9">
        <w:t xml:space="preserve"> considera que están en riesgo.</w:t>
      </w:r>
    </w:p>
    <w:p w:rsidR="00571629" w:rsidRDefault="00171757" w:rsidP="00E74EB9">
      <w:pPr>
        <w:jc w:val="both"/>
      </w:pPr>
      <w:r>
        <w:t>La protección</w:t>
      </w:r>
      <w:r w:rsidR="00571629" w:rsidRPr="00965EAA">
        <w:t xml:space="preserve"> de la víctima es permanente a partir de la detección, por existir la posibilidad de que sea castigada o re-captada por las redes de tratantes.</w:t>
      </w:r>
    </w:p>
    <w:p w:rsidR="00571629" w:rsidRPr="00965EAA" w:rsidRDefault="00571629" w:rsidP="00E74EB9">
      <w:pPr>
        <w:jc w:val="both"/>
      </w:pPr>
      <w:r>
        <w:t xml:space="preserve">La comunicación inmediata con la familia u otras personas significativas de la </w:t>
      </w:r>
      <w:proofErr w:type="spellStart"/>
      <w:r>
        <w:t>VdT</w:t>
      </w:r>
      <w:proofErr w:type="spellEnd"/>
      <w:r>
        <w:t xml:space="preserve"> debe valorarse en función de los riesgos implícitos para su seguridad personal y el de terceras personas.</w:t>
      </w:r>
    </w:p>
    <w:p w:rsidR="00571629" w:rsidRPr="00965EAA" w:rsidRDefault="00571629" w:rsidP="005916D1">
      <w:pPr>
        <w:jc w:val="both"/>
        <w:rPr>
          <w:u w:val="single"/>
        </w:rPr>
      </w:pPr>
      <w:r>
        <w:rPr>
          <w:u w:val="single"/>
        </w:rPr>
        <w:t xml:space="preserve">Paso 3: Protección migratoria </w:t>
      </w:r>
    </w:p>
    <w:p w:rsidR="00571629" w:rsidRDefault="00571629" w:rsidP="005916D1">
      <w:pPr>
        <w:jc w:val="both"/>
      </w:pPr>
      <w:r w:rsidRPr="00965EAA">
        <w:t xml:space="preserve">Aunque </w:t>
      </w:r>
      <w:r w:rsidR="00171757">
        <w:t xml:space="preserve">el estatus migratorio de la víctima </w:t>
      </w:r>
      <w:r w:rsidRPr="00965EAA">
        <w:t xml:space="preserve"> sea irregular, la persona debe ser asistida y protegida por las autoridades del Gobierno del país en el que se encuentra pues es un</w:t>
      </w:r>
      <w:r w:rsidR="006E0EE3">
        <w:t xml:space="preserve">a víctima de graves violaciones  </w:t>
      </w:r>
      <w:r w:rsidRPr="006E0EE3">
        <w:rPr>
          <w:strike/>
        </w:rPr>
        <w:t>a todos</w:t>
      </w:r>
      <w:r w:rsidRPr="00965EAA">
        <w:t xml:space="preserve"> </w:t>
      </w:r>
      <w:r w:rsidR="006E0EE3">
        <w:t xml:space="preserve">a </w:t>
      </w:r>
      <w:r w:rsidRPr="00965EAA">
        <w:t>sus derechos humanos  y su atención tiene un carácter prioritario</w:t>
      </w:r>
    </w:p>
    <w:p w:rsidR="00571629" w:rsidRDefault="00171757" w:rsidP="005916D1">
      <w:pPr>
        <w:jc w:val="both"/>
      </w:pPr>
      <w:r>
        <w:t>Esto incluye la NO</w:t>
      </w:r>
      <w:r w:rsidR="00571629">
        <w:t xml:space="preserve"> deportación, rechazo o expulsión así como evitar que la misma sea colocada en confinamiento en centros de detención migratoria o en otro tipo de estación carcelaria.</w:t>
      </w:r>
    </w:p>
    <w:p w:rsidR="00171757" w:rsidRPr="00981539" w:rsidRDefault="00571629" w:rsidP="005916D1">
      <w:pPr>
        <w:jc w:val="both"/>
        <w:rPr>
          <w:strike/>
        </w:rPr>
      </w:pPr>
      <w:r w:rsidRPr="006E0EE3">
        <w:rPr>
          <w:strike/>
        </w:rPr>
        <w:lastRenderedPageBreak/>
        <w:t>Dependiendo del país donde se encuentre ejerciendo la función consular</w:t>
      </w:r>
      <w:r>
        <w:t xml:space="preserve">, </w:t>
      </w:r>
      <w:r w:rsidR="006E0EE3">
        <w:rPr>
          <w:color w:val="1F497D" w:themeColor="text2"/>
        </w:rPr>
        <w:t xml:space="preserve">El funcionario consular debe </w:t>
      </w:r>
      <w:r>
        <w:t xml:space="preserve"> informarse de las disposiciones migratorias especiales que puedan existir para la protección de personas </w:t>
      </w:r>
      <w:proofErr w:type="spellStart"/>
      <w:r>
        <w:t>VdT</w:t>
      </w:r>
      <w:proofErr w:type="spellEnd"/>
      <w:r>
        <w:t xml:space="preserve"> o de quienes que se sospec</w:t>
      </w:r>
      <w:r w:rsidR="00171757">
        <w:t xml:space="preserve">he que lo sean. </w:t>
      </w:r>
      <w:r w:rsidR="00171757" w:rsidRPr="00D34217">
        <w:rPr>
          <w:strike/>
        </w:rPr>
        <w:t xml:space="preserve">Algunos </w:t>
      </w:r>
      <w:r>
        <w:t xml:space="preserve"> </w:t>
      </w:r>
      <w:r w:rsidR="00D34217">
        <w:t xml:space="preserve">Los </w:t>
      </w:r>
      <w:r>
        <w:t xml:space="preserve">países cuentan con procedimientos </w:t>
      </w:r>
      <w:r w:rsidRPr="00981539">
        <w:t>migratorios</w:t>
      </w:r>
      <w:r w:rsidR="00981539">
        <w:rPr>
          <w:color w:val="1F497D" w:themeColor="text2"/>
        </w:rPr>
        <w:t xml:space="preserve"> de documentación </w:t>
      </w:r>
      <w:r>
        <w:t xml:space="preserve"> especiales</w:t>
      </w:r>
      <w:r w:rsidR="00981539">
        <w:t xml:space="preserve"> para las víctimas de trata de personas.</w:t>
      </w:r>
      <w:r w:rsidR="00D34217">
        <w:rPr>
          <w:color w:val="1F497D" w:themeColor="text2"/>
        </w:rPr>
        <w:t xml:space="preserve"> </w:t>
      </w:r>
      <w:proofErr w:type="gramStart"/>
      <w:r w:rsidR="00D34217" w:rsidRPr="00981539">
        <w:rPr>
          <w:strike/>
          <w:color w:val="1F497D" w:themeColor="text2"/>
        </w:rPr>
        <w:t>tales</w:t>
      </w:r>
      <w:proofErr w:type="gramEnd"/>
      <w:r w:rsidR="00D34217" w:rsidRPr="00981539">
        <w:rPr>
          <w:strike/>
          <w:color w:val="1F497D" w:themeColor="text2"/>
        </w:rPr>
        <w:t xml:space="preserve"> como </w:t>
      </w:r>
      <w:r w:rsidRPr="00981539">
        <w:rPr>
          <w:strike/>
        </w:rPr>
        <w:t xml:space="preserve"> incluyendo sistemas de visados específicos o por razones humanitarias a las cuales se puede apelar en estos casos.</w:t>
      </w:r>
    </w:p>
    <w:p w:rsidR="00571629" w:rsidRPr="0010110B" w:rsidRDefault="00571629" w:rsidP="005916D1">
      <w:pPr>
        <w:jc w:val="both"/>
        <w:rPr>
          <w:u w:val="single"/>
        </w:rPr>
      </w:pPr>
      <w:r w:rsidRPr="0010110B">
        <w:rPr>
          <w:u w:val="single"/>
        </w:rPr>
        <w:t>Paso 4: Seguimiento al proceso de identificación y certificación</w:t>
      </w:r>
    </w:p>
    <w:p w:rsidR="00571629" w:rsidRDefault="00571629" w:rsidP="005916D1">
      <w:pPr>
        <w:jc w:val="both"/>
      </w:pPr>
      <w:r>
        <w:t xml:space="preserve">Una vez resguardada y garantizada la integridad física y psicológica de la </w:t>
      </w:r>
      <w:proofErr w:type="spellStart"/>
      <w:r>
        <w:t>VdT</w:t>
      </w:r>
      <w:proofErr w:type="spellEnd"/>
      <w:r>
        <w:t>, es importante dar seguimiento al caso con las autoridades nacionales</w:t>
      </w:r>
      <w:r w:rsidR="00B85E82">
        <w:t xml:space="preserve"> </w:t>
      </w:r>
      <w:r w:rsidR="00112F1A">
        <w:rPr>
          <w:color w:val="1F497D" w:themeColor="text2"/>
        </w:rPr>
        <w:t xml:space="preserve">en el país  de acreditación del Consulado </w:t>
      </w:r>
      <w:r w:rsidR="00B85E82" w:rsidRPr="00112F1A">
        <w:rPr>
          <w:strike/>
        </w:rPr>
        <w:t xml:space="preserve">que se encuentran a cargo de la </w:t>
      </w:r>
      <w:proofErr w:type="spellStart"/>
      <w:r w:rsidR="00B85E82" w:rsidRPr="00112F1A">
        <w:rPr>
          <w:strike/>
        </w:rPr>
        <w:t>VdT</w:t>
      </w:r>
      <w:proofErr w:type="spellEnd"/>
      <w:r>
        <w:t xml:space="preserve"> </w:t>
      </w:r>
      <w:r w:rsidR="00112F1A">
        <w:rPr>
          <w:color w:val="1F497D" w:themeColor="text2"/>
        </w:rPr>
        <w:t xml:space="preserve">con  el fin de que se garantice el acceso </w:t>
      </w:r>
      <w:r w:rsidRPr="00112F1A">
        <w:rPr>
          <w:strike/>
        </w:rPr>
        <w:t>a fin de que la experiencia de victimización de la persona sea debidamente acreditada en el país respectivo y con ello se le facil</w:t>
      </w:r>
      <w:r w:rsidR="00112F1A">
        <w:rPr>
          <w:strike/>
        </w:rPr>
        <w:t xml:space="preserve">ite el acceso a  </w:t>
      </w:r>
      <w:r w:rsidR="00112F1A">
        <w:t xml:space="preserve"> </w:t>
      </w:r>
      <w:proofErr w:type="spellStart"/>
      <w:r w:rsidR="00112F1A">
        <w:t>a</w:t>
      </w:r>
      <w:proofErr w:type="spellEnd"/>
      <w:r w:rsidR="00112F1A">
        <w:t xml:space="preserve"> </w:t>
      </w:r>
      <w:r>
        <w:t>servicios continuados de albergue, salud integral, acompañamiento legal, entre otros.</w:t>
      </w:r>
    </w:p>
    <w:p w:rsidR="00571629" w:rsidRPr="0010110B" w:rsidRDefault="00571629" w:rsidP="005916D1">
      <w:pPr>
        <w:jc w:val="both"/>
        <w:rPr>
          <w:u w:val="single"/>
        </w:rPr>
      </w:pPr>
      <w:r w:rsidRPr="0010110B">
        <w:rPr>
          <w:u w:val="single"/>
        </w:rPr>
        <w:t xml:space="preserve">Paso 5: Valoración de la situación jurídica de la </w:t>
      </w:r>
      <w:proofErr w:type="spellStart"/>
      <w:r w:rsidRPr="0010110B">
        <w:rPr>
          <w:u w:val="single"/>
        </w:rPr>
        <w:t>VdT</w:t>
      </w:r>
      <w:proofErr w:type="spellEnd"/>
      <w:r w:rsidRPr="0010110B">
        <w:rPr>
          <w:u w:val="single"/>
        </w:rPr>
        <w:t>, acompañamiento y representación legal. Acceso a la justicia.</w:t>
      </w:r>
    </w:p>
    <w:p w:rsidR="00571629" w:rsidRPr="006C07C8" w:rsidRDefault="00571629" w:rsidP="005916D1">
      <w:pPr>
        <w:jc w:val="both"/>
        <w:rPr>
          <w:strike/>
        </w:rPr>
      </w:pPr>
      <w:r w:rsidRPr="006C07C8">
        <w:rPr>
          <w:strike/>
        </w:rPr>
        <w:t xml:space="preserve">El o la funcionaria </w:t>
      </w:r>
      <w:r w:rsidR="006C07C8" w:rsidRPr="006C07C8">
        <w:rPr>
          <w:strike/>
        </w:rPr>
        <w:t xml:space="preserve"> consular </w:t>
      </w:r>
      <w:r w:rsidRPr="006C07C8">
        <w:rPr>
          <w:strike/>
        </w:rPr>
        <w:t xml:space="preserve">judicial deberá indagar sobre la situación jurídica de la </w:t>
      </w:r>
      <w:proofErr w:type="spellStart"/>
      <w:r w:rsidRPr="006C07C8">
        <w:rPr>
          <w:strike/>
        </w:rPr>
        <w:t>VdT</w:t>
      </w:r>
      <w:proofErr w:type="spellEnd"/>
      <w:r w:rsidRPr="006C07C8">
        <w:rPr>
          <w:strike/>
        </w:rPr>
        <w:t xml:space="preserve"> y sobre la posibilidad de que existan en su contra acusaciones u otro tipo de conflictos con la ley, incluyendo acusaciones atribuidas a su condición migratoria irregular.</w:t>
      </w:r>
      <w:r w:rsidR="006C07C8" w:rsidRPr="006C07C8">
        <w:rPr>
          <w:strike/>
        </w:rPr>
        <w:t xml:space="preserve"> </w:t>
      </w:r>
    </w:p>
    <w:p w:rsidR="00571629" w:rsidRDefault="00571629" w:rsidP="005916D1">
      <w:pPr>
        <w:jc w:val="both"/>
      </w:pPr>
      <w:r>
        <w:t xml:space="preserve">En estos casos, se deberá </w:t>
      </w:r>
      <w:r w:rsidR="006C07C8">
        <w:t xml:space="preserve">facilitar </w:t>
      </w:r>
      <w:r w:rsidRPr="006C07C8">
        <w:rPr>
          <w:strike/>
        </w:rPr>
        <w:t>proporcionar</w:t>
      </w:r>
      <w:r>
        <w:t xml:space="preserve"> a la </w:t>
      </w:r>
      <w:proofErr w:type="spellStart"/>
      <w:r>
        <w:t>VdT</w:t>
      </w:r>
      <w:proofErr w:type="spellEnd"/>
      <w:r w:rsidR="006C07C8">
        <w:t xml:space="preserve"> el </w:t>
      </w:r>
      <w:r>
        <w:t xml:space="preserve"> acceso a servicios de consejería y representación jurídica especializada que le permitan defenderse en los estados judiciales respecto de hechos cometidos como producto del control y sometimiento en el contexto de la trata de personas. Para este fi</w:t>
      </w:r>
      <w:r w:rsidR="006C07C8">
        <w:t xml:space="preserve">n el </w:t>
      </w:r>
      <w:r w:rsidR="006C07C8" w:rsidRPr="006C07C8">
        <w:rPr>
          <w:color w:val="1F497D" w:themeColor="text2"/>
        </w:rPr>
        <w:t>C</w:t>
      </w:r>
      <w:r>
        <w:t>onsulado puede recurrir a sus propios recursos y/o activar la red de contactos institucionales y de organizaciones de la sociedad civil que puedan colaborar a este fin.</w:t>
      </w:r>
    </w:p>
    <w:p w:rsidR="00571629" w:rsidRDefault="00571629" w:rsidP="005916D1">
      <w:pPr>
        <w:jc w:val="both"/>
      </w:pPr>
      <w:r>
        <w:t xml:space="preserve">Paralelamente, es importante facilitar a la </w:t>
      </w:r>
      <w:proofErr w:type="spellStart"/>
      <w:r>
        <w:t>VdT</w:t>
      </w:r>
      <w:proofErr w:type="spellEnd"/>
      <w:r>
        <w:t xml:space="preserve"> los medios para que pueda interponer ante las autoridades competentes las denuncias respectivas por actos delictivos y/o violaciones a sus derechos de los cuales fuera objeto durante su permanencia en ese país. Facilitar el acceso a la justicia por parte de las </w:t>
      </w:r>
      <w:proofErr w:type="spellStart"/>
      <w:r>
        <w:t>VdT</w:t>
      </w:r>
      <w:proofErr w:type="spellEnd"/>
      <w:r>
        <w:t xml:space="preserve"> es una función consular de especial relevancia para obtener la restitución de sus derechos y la reparación de los daños sufridos. </w:t>
      </w:r>
    </w:p>
    <w:p w:rsidR="00926EAB" w:rsidRDefault="00926EAB" w:rsidP="00926EAB">
      <w:pPr>
        <w:jc w:val="both"/>
      </w:pPr>
      <w:r>
        <w:t>El trato que se le da a la víctima dentro de</w:t>
      </w:r>
      <w:r w:rsidR="006C07C8" w:rsidRPr="006C07C8">
        <w:rPr>
          <w:color w:val="1F497D" w:themeColor="text2"/>
        </w:rPr>
        <w:t>l</w:t>
      </w:r>
      <w:r w:rsidRPr="006C07C8">
        <w:rPr>
          <w:color w:val="1F497D" w:themeColor="text2"/>
        </w:rPr>
        <w:t xml:space="preserve"> </w:t>
      </w:r>
      <w:r>
        <w:t>proceso</w:t>
      </w:r>
      <w:r w:rsidR="006C07C8">
        <w:rPr>
          <w:color w:val="1F497D" w:themeColor="text2"/>
        </w:rPr>
        <w:t xml:space="preserve"> </w:t>
      </w:r>
      <w:proofErr w:type="spellStart"/>
      <w:r w:rsidR="006C07C8">
        <w:rPr>
          <w:color w:val="1F497D" w:themeColor="text2"/>
        </w:rPr>
        <w:t>asi</w:t>
      </w:r>
      <w:proofErr w:type="spellEnd"/>
      <w:r w:rsidR="006C07C8">
        <w:rPr>
          <w:color w:val="1F497D" w:themeColor="text2"/>
        </w:rPr>
        <w:t xml:space="preserve"> como el manejo </w:t>
      </w:r>
      <w:r>
        <w:t xml:space="preserve"> </w:t>
      </w:r>
      <w:r w:rsidRPr="006C07C8">
        <w:rPr>
          <w:strike/>
        </w:rPr>
        <w:t>y el mismo manejo</w:t>
      </w:r>
      <w:r>
        <w:t xml:space="preserve"> de la investigación criminal y el procesamiento en materia de trata de personas es diferente en cada país. En este sentido, es importante que el o la Cónsul conozca el proceso para salvaguardar los derechos de las víctimas </w:t>
      </w:r>
      <w:r w:rsidRPr="006C07C8">
        <w:rPr>
          <w:strike/>
        </w:rPr>
        <w:t>connacionales</w:t>
      </w:r>
      <w:r>
        <w:t xml:space="preserve"> y monitorear el avance de las investigaciones.</w:t>
      </w:r>
    </w:p>
    <w:p w:rsidR="00F9406F" w:rsidRPr="00F9406F" w:rsidRDefault="00F9406F" w:rsidP="00F9406F">
      <w:pPr>
        <w:jc w:val="both"/>
      </w:pPr>
      <w:r w:rsidRPr="00F9406F">
        <w:t xml:space="preserve">Por otra parte, el o la representante consular, deberá brindar la colaboración necesaria solicitada por el Estado donde se encuentra, en todas aquellas diligencias judiciales que se solicitan como parte del proceso penal en los casos en que la víctima ha tomado la decisión de poner la denuncia o como parte de las acciones de protección si la víctima es una persona menor de edad. </w:t>
      </w:r>
    </w:p>
    <w:p w:rsidR="00C7602F" w:rsidRPr="006C07C8" w:rsidRDefault="00F9406F" w:rsidP="005916D1">
      <w:pPr>
        <w:jc w:val="both"/>
      </w:pPr>
      <w:r w:rsidRPr="00F9406F">
        <w:lastRenderedPageBreak/>
        <w:t>Deberá brindar colaboración en casos de anticipos de prueba, ubicación de intérpretes calificados y confiables, asesoría respecto a prácticas culturales que podrían afectar el proceso (costumbres alimentarias, religión, etc.), apoyar la coordinación de operaciones policiales de investigación conjuntas y el traslado de autoridades de un país a otro.</w:t>
      </w:r>
    </w:p>
    <w:p w:rsidR="00377F53" w:rsidRDefault="00571629" w:rsidP="005916D1">
      <w:pPr>
        <w:jc w:val="both"/>
        <w:rPr>
          <w:color w:val="1F497D" w:themeColor="text2"/>
        </w:rPr>
      </w:pPr>
      <w:r w:rsidRPr="0010110B">
        <w:rPr>
          <w:u w:val="single"/>
        </w:rPr>
        <w:t>Paso 6: identificación de soluciones duraderas</w:t>
      </w:r>
      <w:r w:rsidR="00731DDF">
        <w:rPr>
          <w:u w:val="single"/>
        </w:rPr>
        <w:t xml:space="preserve">: </w:t>
      </w:r>
      <w:proofErr w:type="gramStart"/>
      <w:r w:rsidR="00731DDF">
        <w:rPr>
          <w:u w:val="single"/>
        </w:rPr>
        <w:t xml:space="preserve">Sugerencia </w:t>
      </w:r>
      <w:r w:rsidR="00731DDF">
        <w:rPr>
          <w:color w:val="1F497D" w:themeColor="text2"/>
          <w:u w:val="single"/>
        </w:rPr>
        <w:t>;</w:t>
      </w:r>
      <w:proofErr w:type="gramEnd"/>
      <w:r w:rsidR="00731DDF">
        <w:rPr>
          <w:color w:val="1F497D" w:themeColor="text2"/>
          <w:u w:val="single"/>
        </w:rPr>
        <w:t xml:space="preserve"> </w:t>
      </w:r>
      <w:r w:rsidR="00731DDF" w:rsidRPr="00731DDF">
        <w:rPr>
          <w:color w:val="1F497D" w:themeColor="text2"/>
        </w:rPr>
        <w:t>Revisión</w:t>
      </w:r>
      <w:r w:rsidR="00377F53">
        <w:rPr>
          <w:color w:val="1F497D" w:themeColor="text2"/>
        </w:rPr>
        <w:t xml:space="preserve"> de los </w:t>
      </w:r>
      <w:r w:rsidR="00731DDF" w:rsidRPr="00731DDF">
        <w:rPr>
          <w:color w:val="1F497D" w:themeColor="text2"/>
        </w:rPr>
        <w:t xml:space="preserve"> párrafo</w:t>
      </w:r>
      <w:r w:rsidR="00377F53">
        <w:rPr>
          <w:color w:val="1F497D" w:themeColor="text2"/>
        </w:rPr>
        <w:t>s</w:t>
      </w:r>
      <w:r w:rsidR="00731DDF" w:rsidRPr="00731DDF">
        <w:rPr>
          <w:color w:val="1F497D" w:themeColor="text2"/>
        </w:rPr>
        <w:t xml:space="preserve"> que defina </w:t>
      </w:r>
      <w:r w:rsidR="00377F53">
        <w:rPr>
          <w:color w:val="1F497D" w:themeColor="text2"/>
        </w:rPr>
        <w:t>las alternativas de la soluciones duraderas para una mejor claridad y opciones de la soluciones duraderas.</w:t>
      </w:r>
    </w:p>
    <w:p w:rsidR="00377F53" w:rsidRDefault="00377F53" w:rsidP="005916D1">
      <w:pPr>
        <w:jc w:val="both"/>
        <w:rPr>
          <w:color w:val="1F497D" w:themeColor="text2"/>
        </w:rPr>
      </w:pPr>
    </w:p>
    <w:p w:rsidR="00571629" w:rsidRPr="00731DDF" w:rsidRDefault="00731DDF" w:rsidP="005916D1">
      <w:pPr>
        <w:jc w:val="both"/>
        <w:rPr>
          <w:color w:val="1F497D" w:themeColor="text2"/>
        </w:rPr>
      </w:pPr>
      <w:proofErr w:type="gramStart"/>
      <w:r>
        <w:rPr>
          <w:color w:val="1F497D" w:themeColor="text2"/>
        </w:rPr>
        <w:t>a</w:t>
      </w:r>
      <w:proofErr w:type="gramEnd"/>
      <w:r>
        <w:rPr>
          <w:color w:val="1F497D" w:themeColor="text2"/>
        </w:rPr>
        <w:t xml:space="preserve"> identificar . Cuales son las soluciones  duraderas y que hace el Cónsul.</w:t>
      </w:r>
    </w:p>
    <w:p w:rsidR="00571629" w:rsidRDefault="00571629" w:rsidP="005916D1">
      <w:pPr>
        <w:jc w:val="both"/>
      </w:pPr>
      <w:r>
        <w:t xml:space="preserve">Mediante una estrecha participación y comunicación con la </w:t>
      </w:r>
      <w:proofErr w:type="spellStart"/>
      <w:r>
        <w:t>VdT</w:t>
      </w:r>
      <w:proofErr w:type="spellEnd"/>
      <w:r>
        <w:t xml:space="preserve"> y con el apoyo de las autoridades nacionales, se debe explorar cuál es la mejor alternativa para ella en función de su bienestar y seguridad </w:t>
      </w:r>
      <w:proofErr w:type="gramStart"/>
      <w:r>
        <w:t>futuras</w:t>
      </w:r>
      <w:proofErr w:type="gramEnd"/>
      <w:r>
        <w:t>.</w:t>
      </w:r>
    </w:p>
    <w:p w:rsidR="00571629" w:rsidRDefault="00571629" w:rsidP="005916D1">
      <w:pPr>
        <w:jc w:val="both"/>
      </w:pPr>
      <w:r>
        <w:t>En el caso de las personas menores de edad se debe aplicar siempre el principio de interés superior de la persona menor de edad.</w:t>
      </w:r>
    </w:p>
    <w:p w:rsidR="00571629" w:rsidRPr="00D172B4" w:rsidRDefault="00571629" w:rsidP="005916D1">
      <w:pPr>
        <w:jc w:val="both"/>
        <w:rPr>
          <w:strike/>
        </w:rPr>
      </w:pPr>
      <w:r w:rsidRPr="00D172B4">
        <w:rPr>
          <w:strike/>
        </w:rPr>
        <w:t xml:space="preserve">La determinación de la mejor alternativa para la </w:t>
      </w:r>
      <w:proofErr w:type="spellStart"/>
      <w:r w:rsidRPr="00D172B4">
        <w:rPr>
          <w:strike/>
        </w:rPr>
        <w:t>VdT</w:t>
      </w:r>
      <w:proofErr w:type="spellEnd"/>
      <w:r w:rsidRPr="00D172B4">
        <w:rPr>
          <w:strike/>
        </w:rPr>
        <w:t xml:space="preserve"> debe tomar en cuenta ante todo el riesgo asociado para la misma en cada uno de los escenarios posibles, incluyendo el riesgo de la re-captación por parte de las redes de trata de personas si la persona debe retornar a un contexto en su país de origen donde se mantienen las condiciones de vulnerabilidad que originaron su captación inicial. </w:t>
      </w:r>
    </w:p>
    <w:p w:rsidR="00571629" w:rsidRDefault="00571629" w:rsidP="005916D1">
      <w:pPr>
        <w:jc w:val="both"/>
      </w:pPr>
      <w:r>
        <w:t xml:space="preserve">Las alternativas deben tomar en cuenta las disposiciones existentes en el país de identificación, sobre todo si existen políticas especiales que faciliten la </w:t>
      </w:r>
      <w:r w:rsidRPr="00AC0B6C">
        <w:rPr>
          <w:b/>
          <w:u w:val="single"/>
        </w:rPr>
        <w:t>residencia temporal o permanente</w:t>
      </w:r>
      <w:r>
        <w:t xml:space="preserve"> </w:t>
      </w:r>
      <w:r w:rsidRPr="00742DBE">
        <w:rPr>
          <w:b/>
        </w:rPr>
        <w:t xml:space="preserve"> </w:t>
      </w:r>
      <w:r>
        <w:t xml:space="preserve">de la </w:t>
      </w:r>
      <w:proofErr w:type="spellStart"/>
      <w:r>
        <w:t>VdT</w:t>
      </w:r>
      <w:proofErr w:type="spellEnd"/>
      <w:r>
        <w:t xml:space="preserve"> en su territorio - si este fuera su deseo – por razones humanitarias.</w:t>
      </w:r>
    </w:p>
    <w:p w:rsidR="00571629" w:rsidRPr="00965EAA" w:rsidRDefault="00571629" w:rsidP="00742DBE">
      <w:pPr>
        <w:jc w:val="both"/>
      </w:pPr>
      <w:r w:rsidRPr="007363B2">
        <w:t>El Artículo</w:t>
      </w:r>
      <w:r w:rsidRPr="00742DBE">
        <w:t xml:space="preserve"> 7</w:t>
      </w:r>
      <w:r w:rsidRPr="00965EAA">
        <w:t xml:space="preserve"> del Protocolo de Palermo recomienda a los Estados Parte considerar la adopción de medidas legislativas para permitir que las víctimas de trata permanezcan en su territorio de manera temporal o permanente, en los casos que corresponda. Para ello, es necesario consultar las herramientas o medidas de protección para las víctimas extranjeras de trata de personas que aplica cada país.</w:t>
      </w:r>
    </w:p>
    <w:p w:rsidR="00571629" w:rsidRPr="00965EAA" w:rsidRDefault="00571629" w:rsidP="00742DBE">
      <w:pPr>
        <w:jc w:val="both"/>
      </w:pPr>
      <w:r w:rsidRPr="00965EAA">
        <w:t>Es importante tomar en cuenta que:</w:t>
      </w:r>
    </w:p>
    <w:p w:rsidR="00571629" w:rsidRPr="00965EAA" w:rsidRDefault="00571629" w:rsidP="00742DBE">
      <w:pPr>
        <w:pStyle w:val="ListParagraph"/>
        <w:numPr>
          <w:ilvl w:val="0"/>
          <w:numId w:val="8"/>
        </w:numPr>
        <w:jc w:val="both"/>
      </w:pPr>
      <w:r w:rsidRPr="00965EAA">
        <w:t xml:space="preserve">Existen países que cuentan con visados temporales, periodos de </w:t>
      </w:r>
      <w:proofErr w:type="spellStart"/>
      <w:r w:rsidRPr="00965EAA">
        <w:t>reﬂexión</w:t>
      </w:r>
      <w:proofErr w:type="spellEnd"/>
      <w:r w:rsidRPr="00965EAA">
        <w:t xml:space="preserve"> o algún otro mecanismo que permite regularizar el estatus migratorio de las víctimas de trata en dicho territorio.</w:t>
      </w:r>
    </w:p>
    <w:p w:rsidR="00571629" w:rsidRPr="00965EAA" w:rsidRDefault="00571629" w:rsidP="00742DBE">
      <w:pPr>
        <w:pStyle w:val="ListParagraph"/>
        <w:numPr>
          <w:ilvl w:val="0"/>
          <w:numId w:val="8"/>
        </w:numPr>
        <w:jc w:val="both"/>
      </w:pPr>
      <w:r w:rsidRPr="00965EAA">
        <w:t xml:space="preserve">Algunos países cuentan con este mecanismo pero condicionan su asistencia a las víctimas en tanto ellas participen en el proceso penal en contra de los tratantes. Bélgica, Alemania, Holanda y Estados Unidos otorgan a las víctimas de trata de personas una visa </w:t>
      </w:r>
      <w:r w:rsidRPr="00965EAA">
        <w:lastRenderedPageBreak/>
        <w:t>denominada T. Después de tres años consecutivos en esta categoría migratoria, pueden aplicar a la residencia.</w:t>
      </w:r>
    </w:p>
    <w:p w:rsidR="00571629" w:rsidRPr="00965EAA" w:rsidRDefault="00571629" w:rsidP="00742DBE">
      <w:pPr>
        <w:pStyle w:val="ListParagraph"/>
        <w:numPr>
          <w:ilvl w:val="0"/>
          <w:numId w:val="8"/>
        </w:numPr>
        <w:jc w:val="both"/>
      </w:pPr>
      <w:r w:rsidRPr="00965EAA">
        <w:t>Italia es el país que mayores garantías de protección otorga a los extranjeros víctimas de trata de personas y no condiciona la asistencia a la participación de ellas en el proceso penal.</w:t>
      </w:r>
    </w:p>
    <w:p w:rsidR="00571629" w:rsidRPr="00965EAA" w:rsidRDefault="00571629" w:rsidP="00742DBE">
      <w:pPr>
        <w:jc w:val="both"/>
      </w:pPr>
      <w:r w:rsidRPr="00965EAA">
        <w:t xml:space="preserve">Si tal mecanismo existe en el país en el que se encuentra el Consulado, </w:t>
      </w:r>
      <w:r w:rsidR="00AC0B6C">
        <w:t>se debe</w:t>
      </w:r>
      <w:r w:rsidRPr="00965EAA">
        <w:t xml:space="preserve"> compartir con la víctima toda la información relativa a los procedimientos  necesarios y los pasos a seguir. Con base en las circunstancias personales de la víctima–por ejemplo, si es que desea participar en el proceso penal en contra de sus tratantes o algún otro requisito l</w:t>
      </w:r>
      <w:r w:rsidR="00AC0B6C">
        <w:t>egal– puede ser necesario contactar</w:t>
      </w:r>
      <w:r w:rsidRPr="00965EAA">
        <w:t xml:space="preserve"> a otros Consulados, organizaciones internacionales o de la sociedad civil, que tengan experiencia previa en este asunto para tener una idea más clara del tiempo que durará el proceso y los trámites necesarios. La víctima deberá estar bien informada sobre el proceso y el tiempo aproximado que tomará, así como de cualquier imprevisto que podría acelerar o retardar el proceso.</w:t>
      </w:r>
    </w:p>
    <w:p w:rsidR="00AC0B6C" w:rsidRDefault="00571629" w:rsidP="00742DBE">
      <w:pPr>
        <w:jc w:val="both"/>
      </w:pPr>
      <w:r>
        <w:t>Como se ha mencionado, a</w:t>
      </w:r>
      <w:r w:rsidRPr="00965EAA">
        <w:t>lgunos permisos de residencia temporal condicionan esta protección a la participación de la víctima en el proceso penal. Por esta razón, es necesario indagar en el país en el cual se encuentra el Consulado la existencia de programas de protección de testigos, para consultar a la víctima sobre su deseo o no de comparecer a juicio en procesos penales cont</w:t>
      </w:r>
      <w:r w:rsidR="00AC0B6C">
        <w:t xml:space="preserve">ra sus explotadores. </w:t>
      </w:r>
    </w:p>
    <w:p w:rsidR="00571629" w:rsidRPr="00965EAA" w:rsidRDefault="00AC0B6C" w:rsidP="00742DBE">
      <w:pPr>
        <w:jc w:val="both"/>
      </w:pPr>
      <w:r>
        <w:t>Se debe tomar en</w:t>
      </w:r>
      <w:r w:rsidR="00571629" w:rsidRPr="00965EAA">
        <w:t xml:space="preserve"> cuenta el tiempo que llevaría esta etapa, a </w:t>
      </w:r>
      <w:proofErr w:type="spellStart"/>
      <w:r w:rsidR="00571629" w:rsidRPr="00965EAA">
        <w:t>ﬁn</w:t>
      </w:r>
      <w:proofErr w:type="spellEnd"/>
      <w:r w:rsidR="00571629" w:rsidRPr="00965EAA">
        <w:t xml:space="preserve"> de organizar los servicios de acogida necesarios.</w:t>
      </w:r>
    </w:p>
    <w:p w:rsidR="00571629" w:rsidRDefault="00571629" w:rsidP="005916D1">
      <w:pPr>
        <w:jc w:val="both"/>
      </w:pPr>
      <w:r>
        <w:t xml:space="preserve">El acceso al sistema de </w:t>
      </w:r>
      <w:r w:rsidR="00AC0B6C" w:rsidRPr="00AC0B6C">
        <w:rPr>
          <w:b/>
          <w:u w:val="single"/>
        </w:rPr>
        <w:t>R</w:t>
      </w:r>
      <w:r w:rsidRPr="00AC0B6C">
        <w:rPr>
          <w:b/>
          <w:u w:val="single"/>
        </w:rPr>
        <w:t>efugio</w:t>
      </w:r>
      <w:r>
        <w:t xml:space="preserve"> es otra alternativa para aquellas </w:t>
      </w:r>
      <w:proofErr w:type="spellStart"/>
      <w:r>
        <w:t>VdT</w:t>
      </w:r>
      <w:proofErr w:type="spellEnd"/>
      <w:r>
        <w:t xml:space="preserve"> cuyo temor de persecución en el país de origen y/o de explotación se encuentre justificado. </w:t>
      </w:r>
    </w:p>
    <w:p w:rsidR="00571629" w:rsidRPr="00965EAA" w:rsidRDefault="00571629" w:rsidP="00742DBE">
      <w:pPr>
        <w:jc w:val="both"/>
      </w:pPr>
      <w:r w:rsidRPr="00965EAA">
        <w:t xml:space="preserve">La misión del Consulado es garantizar a la víctima el acceso a los procedimientos de solicitud de estatus de refugiado, pues este derecho está garantizado en virtud de lo dispuesto por el Artículo 14 del Protocolo de Palermo. En particular, esta disposición señala que en los casos de trata de personas, los Estados y las personas deben respetar los derechos y cumplir con sus obligaciones y responsabilidades consagradas en el derecho internacional, derecho humanitario, derechos humanos y, cuando es aplicable, la Convención relativa al Estatus de Refugio de 1951 y su Protocolo de 1967. Estos instrumentos internacionales contienen el principio de prohibición de expulsión y de devolución, que tiene la calidad de fuente consuetudinaria del derecho internacional, es decir, es obligatoria para todos los países del mundo, incluidos aquellos que no han </w:t>
      </w:r>
      <w:proofErr w:type="spellStart"/>
      <w:r w:rsidRPr="00965EAA">
        <w:t>ratiﬁcado</w:t>
      </w:r>
      <w:proofErr w:type="spellEnd"/>
      <w:r w:rsidRPr="00965EAA">
        <w:t xml:space="preserve"> la Convención y Protocolo sobre Refugio.</w:t>
      </w:r>
    </w:p>
    <w:p w:rsidR="00571629" w:rsidRPr="00965EAA" w:rsidRDefault="00571629" w:rsidP="00742DBE">
      <w:pPr>
        <w:jc w:val="both"/>
      </w:pPr>
      <w:r w:rsidRPr="00965EAA">
        <w:t>Este principio señala que:</w:t>
      </w:r>
    </w:p>
    <w:p w:rsidR="00571629" w:rsidRPr="00965EAA" w:rsidRDefault="00571629" w:rsidP="00742DBE">
      <w:pPr>
        <w:jc w:val="both"/>
      </w:pPr>
      <w:r w:rsidRPr="00965EAA">
        <w:t>i.</w:t>
      </w:r>
      <w:r w:rsidRPr="00965EAA">
        <w:tab/>
        <w:t>No se debe retornar a solicitantes de refugio o refugiados al lugar en donde su vida o libertad está en riesgo.</w:t>
      </w:r>
    </w:p>
    <w:p w:rsidR="00571629" w:rsidRPr="00965EAA" w:rsidRDefault="00571629" w:rsidP="00742DBE">
      <w:pPr>
        <w:jc w:val="both"/>
      </w:pPr>
      <w:r w:rsidRPr="00965EAA">
        <w:lastRenderedPageBreak/>
        <w:t>ii.</w:t>
      </w:r>
      <w:r w:rsidRPr="00965EAA">
        <w:tab/>
        <w:t xml:space="preserve">No se debe impedir a los solicitantes de refugio o refugiados –inclusive si han sido </w:t>
      </w:r>
      <w:proofErr w:type="spellStart"/>
      <w:r w:rsidRPr="00965EAA">
        <w:t>traﬁcados</w:t>
      </w:r>
      <w:proofErr w:type="spellEnd"/>
      <w:r w:rsidRPr="00965EAA">
        <w:t xml:space="preserve"> o tratados– que busquen seguridad en un país, pues podrían ser retornados a un país en donde su vida o libertad podrían estar en riesgo.</w:t>
      </w:r>
    </w:p>
    <w:p w:rsidR="00571629" w:rsidRPr="00965EAA" w:rsidRDefault="00571629" w:rsidP="00742DBE">
      <w:pPr>
        <w:jc w:val="both"/>
      </w:pPr>
      <w:r w:rsidRPr="00965EAA">
        <w:t>iii.</w:t>
      </w:r>
      <w:r w:rsidRPr="00965EAA">
        <w:tab/>
        <w:t>No se puede negar acceso al territorio de un país a personas que están huyendo de la persecución y han llegado a la frontera.</w:t>
      </w:r>
    </w:p>
    <w:p w:rsidR="00571629" w:rsidRPr="00965EAA" w:rsidRDefault="00571629" w:rsidP="00742DBE">
      <w:pPr>
        <w:jc w:val="both"/>
      </w:pPr>
      <w:r w:rsidRPr="00965EAA">
        <w:t>Cuando una víctima de trata de personas –que teme ser perseguida, recapturada por su tratante o la red de crimen organizado, sufrir represalias, exclusión social o discriminación que derive en persecución– es retornada a su país de origen</w:t>
      </w:r>
      <w:r>
        <w:t xml:space="preserve"> </w:t>
      </w:r>
      <w:r w:rsidR="00AC0B6C">
        <w:t>podría ser violenta</w:t>
      </w:r>
      <w:r w:rsidRPr="00965EAA">
        <w:t>do el principio que le otorga el estatus de refugiado. Es común que las víctimas sientan miedo a ser inti-</w:t>
      </w:r>
      <w:proofErr w:type="spellStart"/>
      <w:r w:rsidRPr="00965EAA">
        <w:t>midadas</w:t>
      </w:r>
      <w:proofErr w:type="spellEnd"/>
      <w:r w:rsidRPr="00965EAA">
        <w:t xml:space="preserve"> o discriminadas por las autoridades en sus países de origen, o sufrir la exclusión social por parte de sus familiares</w:t>
      </w:r>
    </w:p>
    <w:p w:rsidR="00571629" w:rsidRPr="00965EAA" w:rsidRDefault="00571629" w:rsidP="00742DBE">
      <w:pPr>
        <w:jc w:val="both"/>
      </w:pPr>
      <w:r w:rsidRPr="00965EAA">
        <w:t>Esta decisión es de particular importancia, pues la víctima o su familia podrían enfrentar serias amenazas por parte de los tratantes en el país en el que se encuentra el Consulado, sobre todo si se ha presentado una denuncia formal en contra de ellos.</w:t>
      </w:r>
    </w:p>
    <w:p w:rsidR="00571629" w:rsidRPr="00965EAA" w:rsidRDefault="00571629" w:rsidP="00742DBE">
      <w:pPr>
        <w:jc w:val="both"/>
      </w:pPr>
      <w:r w:rsidRPr="00965EAA">
        <w:t xml:space="preserve">En el caso de niñas, niños y adolescentes se </w:t>
      </w:r>
      <w:r>
        <w:t xml:space="preserve">deben considerar </w:t>
      </w:r>
      <w:r w:rsidRPr="00965EAA">
        <w:t xml:space="preserve"> los criterios establecidos por el Comité de los Derechos del Niño de las Naciones Unidas, que sostiene que la plena aplicación de la Convención de los Derechos del Niño impide a los Estados retornar a una niña, niño o adolescente a un país cuando hay serios fundamentos para suponer que existe riesgo de daño irreparable a sus derechos, inclusive en el caso de que éste no pudiera comunicar expresamente un temor concreto (ONU: 2005a, CRC/GC/2005/6, página 21).</w:t>
      </w:r>
    </w:p>
    <w:p w:rsidR="00571629" w:rsidRPr="00965EAA" w:rsidRDefault="00571629" w:rsidP="00742DBE">
      <w:pPr>
        <w:jc w:val="both"/>
      </w:pPr>
      <w:r w:rsidRPr="00965EAA">
        <w:t>La niña, niño o adolescente víctima de trata de personas, que no esté acompañado de sus padres y solicite asilo, deberá estar representado por un adulto que esté al corriente de los antecedentes, y que sea competente y capaz para representar a éste o a sus intereses superiores.</w:t>
      </w:r>
    </w:p>
    <w:p w:rsidR="00377F53" w:rsidRDefault="00571629" w:rsidP="005916D1">
      <w:pPr>
        <w:jc w:val="both"/>
      </w:pPr>
      <w:r w:rsidRPr="00AC0B6C">
        <w:rPr>
          <w:b/>
          <w:u w:val="single"/>
        </w:rPr>
        <w:t>El retorno al país de origen</w:t>
      </w:r>
      <w:r>
        <w:t xml:space="preserve"> </w:t>
      </w:r>
    </w:p>
    <w:p w:rsidR="00571629" w:rsidRDefault="00377F53" w:rsidP="005916D1">
      <w:pPr>
        <w:jc w:val="both"/>
      </w:pPr>
      <w:r>
        <w:t>E</w:t>
      </w:r>
      <w:r w:rsidR="00571629">
        <w:t xml:space="preserve">s otra solución duradera con la que cuenta una </w:t>
      </w:r>
      <w:proofErr w:type="spellStart"/>
      <w:r w:rsidR="00571629">
        <w:t>VdT</w:t>
      </w:r>
      <w:proofErr w:type="spellEnd"/>
      <w:r w:rsidR="00571629">
        <w:t xml:space="preserve"> identificada. Sin embargo, este no debe ser un proceso automático si no analizado de manera detenida y concienzuda.</w:t>
      </w:r>
    </w:p>
    <w:p w:rsidR="00571629" w:rsidRDefault="00AC0B6C" w:rsidP="005916D1">
      <w:pPr>
        <w:jc w:val="both"/>
      </w:pPr>
      <w:r>
        <w:t>Una</w:t>
      </w:r>
      <w:r w:rsidR="00571629" w:rsidRPr="00965EAA">
        <w:t xml:space="preserve"> víctima de trata podría sentir temor de retornar a su país y a su comunidad de origen. Para determinar si</w:t>
      </w:r>
      <w:r>
        <w:t xml:space="preserve"> la víctima tiene temor, es necesario analizar los datos que recolectados durante la entrevista y verificar si el</w:t>
      </w:r>
      <w:r w:rsidR="00571629" w:rsidRPr="00965EAA">
        <w:t xml:space="preserve"> temor</w:t>
      </w:r>
      <w:r>
        <w:t xml:space="preserve"> </w:t>
      </w:r>
      <w:r w:rsidR="00571629" w:rsidRPr="00965EAA">
        <w:t xml:space="preserve"> tiene fundamentos que indiquen que podría ser negativo regresar a su país.</w:t>
      </w:r>
    </w:p>
    <w:p w:rsidR="00571629" w:rsidRDefault="00571629" w:rsidP="005916D1">
      <w:pPr>
        <w:jc w:val="both"/>
      </w:pPr>
      <w:r>
        <w:t xml:space="preserve">Puede suceder también que la </w:t>
      </w:r>
      <w:proofErr w:type="spellStart"/>
      <w:r>
        <w:t>VdT</w:t>
      </w:r>
      <w:proofErr w:type="spellEnd"/>
      <w:r>
        <w:t xml:space="preserve"> se encuentre en un estado emocional de gran angustia e impacto traumático por lo que no se encuentre en la mejor condición de valorar de manera objetiva el riesgo en que puede enfrentar si regresa a su país.  En estos casos se requiere un acompañamiento más prolongado hasta que sea posible tomar una decisión mejor informada.</w:t>
      </w:r>
    </w:p>
    <w:p w:rsidR="00571629" w:rsidRPr="00965EAA" w:rsidRDefault="00571629" w:rsidP="007363B2">
      <w:pPr>
        <w:jc w:val="both"/>
      </w:pPr>
      <w:r>
        <w:t>Cuando todas las anteriores condiciones han sido evaluadas y l</w:t>
      </w:r>
      <w:r w:rsidRPr="00965EAA">
        <w:t xml:space="preserve">a víctima ya ha recibido la asistencia necesaria y no ha manifestado ningún temor fundado que le impida regresar a su país o desea </w:t>
      </w:r>
      <w:r w:rsidRPr="00965EAA">
        <w:lastRenderedPageBreak/>
        <w:t>regresar por su propia voluntad</w:t>
      </w:r>
      <w:r w:rsidR="00AC0B6C">
        <w:t xml:space="preserve"> y </w:t>
      </w:r>
      <w:r w:rsidRPr="00965EAA">
        <w:t xml:space="preserve"> ya las autoridades del país han tomado las medidas del caso para verificar que no existe riesgo</w:t>
      </w:r>
      <w:r w:rsidR="00AC0B6C">
        <w:t xml:space="preserve">, el Consulado podrá notificar </w:t>
      </w:r>
      <w:r>
        <w:t xml:space="preserve">a las autoridades </w:t>
      </w:r>
      <w:r w:rsidRPr="00965EAA">
        <w:t>que se procederá a los trámites necesarios para un retorno voluntario seguro</w:t>
      </w:r>
      <w:r>
        <w:t xml:space="preserve"> y digno.</w:t>
      </w:r>
    </w:p>
    <w:p w:rsidR="00571629" w:rsidRPr="00AC0B6C" w:rsidRDefault="00AC0B6C" w:rsidP="005916D1">
      <w:pPr>
        <w:jc w:val="both"/>
        <w:rPr>
          <w:u w:val="single"/>
        </w:rPr>
      </w:pPr>
      <w:r>
        <w:rPr>
          <w:u w:val="single"/>
        </w:rPr>
        <w:t>Pasos a seguir</w:t>
      </w:r>
      <w:r w:rsidR="00571629" w:rsidRPr="00AC0B6C">
        <w:rPr>
          <w:u w:val="single"/>
        </w:rPr>
        <w:t xml:space="preserve"> para el retorno  y la reint</w:t>
      </w:r>
      <w:r>
        <w:rPr>
          <w:u w:val="single"/>
        </w:rPr>
        <w:t>egración de la víctima de trata</w:t>
      </w:r>
    </w:p>
    <w:p w:rsidR="00571629" w:rsidRPr="00965EAA" w:rsidRDefault="00AC0B6C" w:rsidP="005916D1">
      <w:pPr>
        <w:jc w:val="both"/>
      </w:pPr>
      <w:r>
        <w:t>El retorno</w:t>
      </w:r>
      <w:r w:rsidR="00571629" w:rsidRPr="00965EAA">
        <w:t xml:space="preserve"> de las víctimas de trata de personas,  en muchos casos, podría durar varios días e inclusive semanas. Por esta razón, es responsabilidad del Consulado mantener a la víctima al tanto del factor tiempo e informarle sobre cualquier otra variable que podría acelerar o retrasar el proceso.</w:t>
      </w:r>
    </w:p>
    <w:p w:rsidR="00571629" w:rsidRPr="00965EAA" w:rsidRDefault="00571629" w:rsidP="005916D1">
      <w:pPr>
        <w:jc w:val="both"/>
      </w:pPr>
      <w:r w:rsidRPr="00965EAA">
        <w:t>Para lograr un retorno exitoso, se deben considerar los siguientes criterios:</w:t>
      </w:r>
    </w:p>
    <w:p w:rsidR="00571629" w:rsidRPr="00965EAA" w:rsidRDefault="00571629" w:rsidP="00547DFA">
      <w:pPr>
        <w:numPr>
          <w:ilvl w:val="0"/>
          <w:numId w:val="37"/>
        </w:numPr>
        <w:jc w:val="both"/>
      </w:pPr>
      <w:r w:rsidRPr="00965EAA">
        <w:t xml:space="preserve">Proceso voluntario. Aun cuando no existen disposiciones legales que permitan la estancia </w:t>
      </w:r>
      <w:proofErr w:type="spellStart"/>
      <w:r w:rsidRPr="00965EAA">
        <w:t>indeﬁnida</w:t>
      </w:r>
      <w:proofErr w:type="spellEnd"/>
      <w:r w:rsidRPr="00965EAA">
        <w:t xml:space="preserve"> en la ciudad o país de destino, no se debe obligar a la víctima a retornar a su país de origen en contra de su voluntad.</w:t>
      </w:r>
    </w:p>
    <w:p w:rsidR="00571629" w:rsidRPr="00965EAA" w:rsidRDefault="00571629" w:rsidP="00547DFA">
      <w:pPr>
        <w:numPr>
          <w:ilvl w:val="0"/>
          <w:numId w:val="37"/>
        </w:numPr>
        <w:jc w:val="both"/>
      </w:pPr>
      <w:r w:rsidRPr="00965EAA">
        <w:t xml:space="preserve">Documentación. Dado que la víctima, en muchos casos, no cuenta con la documentación </w:t>
      </w:r>
      <w:proofErr w:type="spellStart"/>
      <w:r w:rsidRPr="00965EAA">
        <w:t>suﬁciente</w:t>
      </w:r>
      <w:proofErr w:type="spellEnd"/>
      <w:r w:rsidRPr="00965EAA">
        <w:t>, es necesario dedicar esfuerzos para emitir l</w:t>
      </w:r>
      <w:r w:rsidR="003A33BE">
        <w:t xml:space="preserve">os documentos  de </w:t>
      </w:r>
      <w:proofErr w:type="spellStart"/>
      <w:r w:rsidR="003A33BE">
        <w:t>identiﬁcación</w:t>
      </w:r>
      <w:proofErr w:type="spellEnd"/>
      <w:r w:rsidR="003A33BE">
        <w:t xml:space="preserve"> y viaje.</w:t>
      </w:r>
    </w:p>
    <w:p w:rsidR="00571629" w:rsidRPr="00965EAA" w:rsidRDefault="00571629" w:rsidP="00547DFA">
      <w:pPr>
        <w:numPr>
          <w:ilvl w:val="0"/>
          <w:numId w:val="37"/>
        </w:numPr>
        <w:jc w:val="both"/>
      </w:pPr>
      <w:r w:rsidRPr="00965EAA">
        <w:t xml:space="preserve">Escoltas. La víctima debe ser acompañada en todo momento; y, al llegar a su destino, debe ser recibida tan pronto sea posible, después de bajarse del avión en caso de ser transportada por esa vía. En el caso de transporte terrestre, </w:t>
      </w:r>
      <w:r w:rsidRPr="003A33BE">
        <w:rPr>
          <w:strike/>
        </w:rPr>
        <w:t xml:space="preserve">se efectúa la entrega a una persona o entidad previamente </w:t>
      </w:r>
      <w:proofErr w:type="spellStart"/>
      <w:r w:rsidRPr="003A33BE">
        <w:rPr>
          <w:strike/>
        </w:rPr>
        <w:t>caliﬁcada</w:t>
      </w:r>
      <w:proofErr w:type="spellEnd"/>
      <w:r w:rsidRPr="003A33BE">
        <w:rPr>
          <w:strike/>
        </w:rPr>
        <w:t xml:space="preserve">; por ejemplo, un familiar, una </w:t>
      </w:r>
      <w:r w:rsidRPr="008D350D">
        <w:rPr>
          <w:strike/>
        </w:rPr>
        <w:t>organización no</w:t>
      </w:r>
      <w:r w:rsidRPr="00965EAA">
        <w:t xml:space="preserve"> gubernamental </w:t>
      </w:r>
      <w:r w:rsidRPr="008D350D">
        <w:rPr>
          <w:strike/>
        </w:rPr>
        <w:t>o algún funcionario local de bienestar social.</w:t>
      </w:r>
    </w:p>
    <w:p w:rsidR="00571629" w:rsidRPr="00965EAA" w:rsidRDefault="00571629" w:rsidP="00547DFA">
      <w:pPr>
        <w:numPr>
          <w:ilvl w:val="0"/>
          <w:numId w:val="37"/>
        </w:numPr>
        <w:jc w:val="both"/>
      </w:pPr>
      <w:r w:rsidRPr="00965EAA">
        <w:t xml:space="preserve">Principio de </w:t>
      </w:r>
      <w:proofErr w:type="spellStart"/>
      <w:r w:rsidRPr="00965EAA">
        <w:t>conﬁdencialidad</w:t>
      </w:r>
      <w:proofErr w:type="spellEnd"/>
      <w:r w:rsidRPr="00965EAA">
        <w:t xml:space="preserve">. Es indispensable mantener el respeto al principio de </w:t>
      </w:r>
      <w:proofErr w:type="spellStart"/>
      <w:r w:rsidRPr="00965EAA">
        <w:t>conﬁdencialidad</w:t>
      </w:r>
      <w:proofErr w:type="spellEnd"/>
      <w:r w:rsidRPr="00965EAA">
        <w:t xml:space="preserve"> de la información en las instituciones y por parte de los individuos involucrados</w:t>
      </w:r>
    </w:p>
    <w:p w:rsidR="00571629" w:rsidRPr="008D350D" w:rsidRDefault="00571629" w:rsidP="00547DFA">
      <w:pPr>
        <w:numPr>
          <w:ilvl w:val="0"/>
          <w:numId w:val="37"/>
        </w:numPr>
        <w:jc w:val="both"/>
        <w:rPr>
          <w:strike/>
        </w:rPr>
      </w:pPr>
      <w:r w:rsidRPr="008D350D">
        <w:rPr>
          <w:strike/>
        </w:rPr>
        <w:t>Esfera de protección. Se debe brindar a las víctimas un proceso de reto</w:t>
      </w:r>
      <w:r w:rsidR="00547DFA" w:rsidRPr="008D350D">
        <w:rPr>
          <w:strike/>
        </w:rPr>
        <w:t>rno y de reintegración duradero</w:t>
      </w:r>
      <w:r w:rsidRPr="008D350D">
        <w:rPr>
          <w:strike/>
        </w:rPr>
        <w:t xml:space="preserve"> y asegurar el establecimiento de una esfera de protección en la nueva residencia.</w:t>
      </w:r>
    </w:p>
    <w:p w:rsidR="00571629" w:rsidRPr="00965EAA" w:rsidRDefault="00571629" w:rsidP="00547DFA">
      <w:pPr>
        <w:numPr>
          <w:ilvl w:val="0"/>
          <w:numId w:val="37"/>
        </w:numPr>
        <w:jc w:val="both"/>
      </w:pPr>
      <w:r w:rsidRPr="00965EAA">
        <w:t>Documentación de viaje. Se debe emitir la documentación de viaje que requiere la víctima y garantizar el apoyo de las instituciones involucradas.</w:t>
      </w:r>
    </w:p>
    <w:p w:rsidR="00571629" w:rsidRPr="00965EAA" w:rsidRDefault="00571629" w:rsidP="005916D1">
      <w:pPr>
        <w:jc w:val="both"/>
      </w:pPr>
      <w:r w:rsidRPr="00965EAA">
        <w:t>El retorno seguro y digno es un elemento esencial del paradigma de retorno y reintegración. En muchos casos, durante la etapa de tránsito a manos de los tratantes, la víctima pudo presumir que algo andaba mal. Por eso es imprescindible que el retorno organizado de la víctima sea lo más transparente y seguro posible.</w:t>
      </w:r>
    </w:p>
    <w:p w:rsidR="00571629" w:rsidRPr="00965EAA" w:rsidRDefault="00571629" w:rsidP="005916D1">
      <w:pPr>
        <w:jc w:val="both"/>
      </w:pPr>
      <w:r w:rsidRPr="00965EAA">
        <w:t xml:space="preserve">Además de procurar que el retorno se lleve a cabo de manera segura y digna, es de igual importancia que el retorno en sí se realice en forma oportuna, una vez que las necesidades </w:t>
      </w:r>
      <w:r w:rsidRPr="00965EAA">
        <w:lastRenderedPageBreak/>
        <w:t xml:space="preserve">inmediatas de la víctima hayan sido atendidas dentro del ambiente protector del albergue. Las demoras prolongadas en el retorno,  pueden ocasionar mayor tensión que impediría su progreso hacia la recuperación. Aún peor, si las demoras son prolongadas e impiden </w:t>
      </w:r>
      <w:proofErr w:type="spellStart"/>
      <w:r w:rsidRPr="00965EAA">
        <w:t>deﬁnir</w:t>
      </w:r>
      <w:proofErr w:type="spellEnd"/>
      <w:r w:rsidRPr="00965EAA">
        <w:t xml:space="preserve"> la posibilidad del retorno, la situación podría verse como una violación de los derechos humanos de la víctima</w:t>
      </w:r>
    </w:p>
    <w:p w:rsidR="00571629" w:rsidRPr="00965EAA" w:rsidRDefault="00571629" w:rsidP="005916D1">
      <w:pPr>
        <w:jc w:val="both"/>
      </w:pPr>
      <w:r w:rsidRPr="00965EAA">
        <w:t>Donde las circunstancias lo permiten, es preferible programar el viaje de retorno por vía aérea. Es el medio más rápido y directo para trasladar una persona de un lugar a otro, e involucra el menor nivel de riesgo.</w:t>
      </w:r>
    </w:p>
    <w:p w:rsidR="00571629" w:rsidRPr="00965EAA" w:rsidRDefault="00571629" w:rsidP="005916D1">
      <w:pPr>
        <w:jc w:val="both"/>
      </w:pPr>
      <w:r w:rsidRPr="00965EAA">
        <w:t xml:space="preserve">El retorno facilitado de las víctimas de trata de personas requiere la coordinación estrecha y continua durante todo el viaje, ya sea dentro del mismo país o a través de fronteras internacionales. </w:t>
      </w:r>
    </w:p>
    <w:p w:rsidR="00571629" w:rsidRPr="00965EAA" w:rsidRDefault="00571629" w:rsidP="005916D1">
      <w:pPr>
        <w:jc w:val="both"/>
      </w:pPr>
      <w:r w:rsidRPr="00965EAA">
        <w:t>Salvo cuando la víctima expresamente rehúsa la asist</w:t>
      </w:r>
      <w:r w:rsidR="00547DFA">
        <w:t>encia, se recomienda</w:t>
      </w:r>
      <w:r w:rsidRPr="00965EAA">
        <w:t xml:space="preserve"> que la víctima esté acompañada durante todo el proceso –sea que viaja por tierra o vía aérea–. Las víctimas, cuyo retorno tiene lugar por vía aérea, deben ser escoltadas hasta el avión en el embarque y luego ser recibidas y acompañadas en los puntos de trasbordo y en el destino </w:t>
      </w:r>
      <w:proofErr w:type="spellStart"/>
      <w:r w:rsidRPr="00965EAA">
        <w:t>ﬁnal</w:t>
      </w:r>
      <w:proofErr w:type="spellEnd"/>
      <w:r w:rsidRPr="00965EAA">
        <w:t xml:space="preserve">, para asegurar su protección continua. Este proceso facilitado debe seguir hasta que la víctima sea recibida por personas responsables en el destino </w:t>
      </w:r>
      <w:proofErr w:type="spellStart"/>
      <w:r w:rsidRPr="00965EAA">
        <w:t>ﬁnal</w:t>
      </w:r>
      <w:proofErr w:type="spellEnd"/>
      <w:r w:rsidRPr="00965EAA">
        <w:t xml:space="preserve"> y decline mayor asistencia. Las niñas, niños y adolescentes deben ser acompañados por una escolta durante todo el viaje.</w:t>
      </w:r>
    </w:p>
    <w:p w:rsidR="00571629" w:rsidRPr="00965EAA" w:rsidRDefault="00571629" w:rsidP="005916D1">
      <w:pPr>
        <w:jc w:val="both"/>
      </w:pPr>
      <w:r w:rsidRPr="00965EAA">
        <w:t>De acuerdo con el supuesto de que estas personas son víctimas y no delincuentes, las personas retornadas no deben ser escoltadas por policías uniformados, ya que eso podría causar la estigmatización de la víctima. El retorno voluntario y organizado no representa una deportación ni una expulsión.</w:t>
      </w:r>
    </w:p>
    <w:p w:rsidR="00571629" w:rsidRPr="00965EAA" w:rsidRDefault="00571629" w:rsidP="005916D1">
      <w:pPr>
        <w:jc w:val="both"/>
      </w:pPr>
      <w:r w:rsidRPr="00965EAA">
        <w:rPr>
          <w:i/>
        </w:rPr>
        <w:t>Alerta de seguridad</w:t>
      </w:r>
      <w:r w:rsidRPr="00965EAA">
        <w:t xml:space="preserve">.  Se debe considerar que las comunicaciones pueden ser interceptadas y que es imperativo tomar medidas de seguridad durante el proceso de comunicación de información. Es necesario mantener el nivel más alto de seguridad posible, mediante el uso de correos electrónicos encriptados y </w:t>
      </w:r>
      <w:proofErr w:type="spellStart"/>
      <w:r w:rsidRPr="00965EAA">
        <w:t>conﬁrmación</w:t>
      </w:r>
      <w:proofErr w:type="spellEnd"/>
      <w:r w:rsidRPr="00965EAA">
        <w:t xml:space="preserve"> de que las líneas telefónicas no están interceptadas.</w:t>
      </w:r>
    </w:p>
    <w:p w:rsidR="00900A5B" w:rsidRDefault="00571629" w:rsidP="005916D1">
      <w:pPr>
        <w:jc w:val="both"/>
        <w:rPr>
          <w:color w:val="1F497D" w:themeColor="text2"/>
        </w:rPr>
      </w:pPr>
      <w:r w:rsidRPr="00965EAA">
        <w:rPr>
          <w:b/>
        </w:rPr>
        <w:t>Paso 1</w:t>
      </w:r>
      <w:r w:rsidR="00BE0E39">
        <w:rPr>
          <w:b/>
        </w:rPr>
        <w:t xml:space="preserve">: </w:t>
      </w:r>
      <w:r w:rsidR="00BE0E39" w:rsidRPr="00965EAA">
        <w:rPr>
          <w:b/>
        </w:rPr>
        <w:t>Consentimiento</w:t>
      </w:r>
      <w:r w:rsidR="001B33B9">
        <w:rPr>
          <w:b/>
        </w:rPr>
        <w:t xml:space="preserve"> </w:t>
      </w:r>
      <w:proofErr w:type="gramStart"/>
      <w:r w:rsidR="001B33B9">
        <w:rPr>
          <w:b/>
        </w:rPr>
        <w:t>informado</w:t>
      </w:r>
      <w:r w:rsidR="00377F53">
        <w:rPr>
          <w:b/>
        </w:rPr>
        <w:t>(</w:t>
      </w:r>
      <w:proofErr w:type="gramEnd"/>
      <w:r w:rsidR="00377F53">
        <w:rPr>
          <w:b/>
        </w:rPr>
        <w:t xml:space="preserve"> </w:t>
      </w:r>
      <w:r w:rsidR="00377F53" w:rsidRPr="00377F53">
        <w:rPr>
          <w:b/>
          <w:color w:val="1F497D" w:themeColor="text2"/>
        </w:rPr>
        <w:t>Invertir el orden de los pasos 1 y 2)</w:t>
      </w:r>
      <w:r w:rsidR="00BE0E39">
        <w:rPr>
          <w:b/>
          <w:color w:val="1F497D" w:themeColor="text2"/>
        </w:rPr>
        <w:t xml:space="preserve"> Enumerar los pasos y hacer un anexo con el procedimiento </w:t>
      </w:r>
      <w:r w:rsidR="00BE0E39" w:rsidRPr="00BE0E39">
        <w:rPr>
          <w:color w:val="1F497D" w:themeColor="text2"/>
        </w:rPr>
        <w:t>fl</w:t>
      </w:r>
      <w:r w:rsidR="00BE0E39">
        <w:rPr>
          <w:color w:val="1F497D" w:themeColor="text2"/>
        </w:rPr>
        <w:t xml:space="preserve">ujograma. </w:t>
      </w:r>
    </w:p>
    <w:p w:rsidR="00571629" w:rsidRPr="00965EAA" w:rsidRDefault="00571629" w:rsidP="005916D1">
      <w:pPr>
        <w:jc w:val="both"/>
      </w:pPr>
      <w:r w:rsidRPr="00965EAA">
        <w:t>La responsabilidad del cónsul es asegurarse de que el proceso de retorno sea voluntario y basado en el consentimiento informado y por escrito de la víctima. Para ello,</w:t>
      </w:r>
      <w:r w:rsidR="00547DFA">
        <w:t xml:space="preserve"> se debe informar</w:t>
      </w:r>
      <w:r w:rsidRPr="00965EAA">
        <w:t xml:space="preserve"> a la víctima de la importancia y contenido de este requisito, y e</w:t>
      </w:r>
      <w:r w:rsidR="00547DFA">
        <w:t>xplicar</w:t>
      </w:r>
      <w:r w:rsidRPr="00965EAA">
        <w:t xml:space="preserve"> la necesidad de que </w:t>
      </w:r>
      <w:proofErr w:type="spellStart"/>
      <w:r w:rsidRPr="00965EAA">
        <w:t>ﬁrme</w:t>
      </w:r>
      <w:proofErr w:type="spellEnd"/>
      <w:r w:rsidRPr="00965EAA">
        <w:t xml:space="preserve"> una declaración voluntaria de </w:t>
      </w:r>
      <w:r w:rsidR="00547DFA">
        <w:t>retorno para adultos y para ni</w:t>
      </w:r>
      <w:r w:rsidRPr="00965EAA">
        <w:t xml:space="preserve">ñas, niños </w:t>
      </w:r>
      <w:r w:rsidR="00547DFA">
        <w:t>y adolescentes</w:t>
      </w:r>
      <w:r w:rsidRPr="00965EAA">
        <w:t>.</w:t>
      </w:r>
    </w:p>
    <w:p w:rsidR="00571629" w:rsidRPr="00965EAA" w:rsidRDefault="00571629" w:rsidP="005916D1">
      <w:pPr>
        <w:jc w:val="both"/>
      </w:pPr>
      <w:r w:rsidRPr="00965EAA">
        <w:t xml:space="preserve">Antes de la </w:t>
      </w:r>
      <w:proofErr w:type="spellStart"/>
      <w:r w:rsidRPr="00965EAA">
        <w:t>ﬁrma</w:t>
      </w:r>
      <w:proofErr w:type="spellEnd"/>
      <w:r w:rsidR="00547DFA">
        <w:t xml:space="preserve"> del documento, la víctima debería haber</w:t>
      </w:r>
      <w:r w:rsidRPr="00965EAA">
        <w:t xml:space="preserve"> comprendido todo lo</w:t>
      </w:r>
      <w:r w:rsidR="00547DFA">
        <w:t xml:space="preserve"> que in</w:t>
      </w:r>
      <w:r w:rsidRPr="00965EAA">
        <w:t>volucra el retorno voluntario.</w:t>
      </w:r>
    </w:p>
    <w:p w:rsidR="00571629" w:rsidRPr="00965EAA" w:rsidRDefault="00571629" w:rsidP="005916D1">
      <w:pPr>
        <w:jc w:val="both"/>
      </w:pPr>
      <w:r w:rsidRPr="00965EAA">
        <w:t>Es de extrema importancia que la víctima conozca en forma realista las op</w:t>
      </w:r>
      <w:r w:rsidR="00547DFA">
        <w:t>ciones disponibles a su retorno</w:t>
      </w:r>
      <w:r w:rsidRPr="00965EAA">
        <w:t xml:space="preserve"> y que la creación de un plan de reinserción completo, integral y a largo plazo estará a cargo de las organizaciones que la recibirán.</w:t>
      </w:r>
    </w:p>
    <w:p w:rsidR="00571629" w:rsidRPr="00965EAA" w:rsidRDefault="00571629" w:rsidP="005916D1">
      <w:pPr>
        <w:jc w:val="both"/>
      </w:pPr>
      <w:r w:rsidRPr="00965EAA">
        <w:lastRenderedPageBreak/>
        <w:t>Las necesidades prioritarias más comunes de las víctimas de trata de personas que retornan al país de origen son:</w:t>
      </w:r>
    </w:p>
    <w:p w:rsidR="00571629" w:rsidRPr="00965EAA" w:rsidRDefault="00571629" w:rsidP="005916D1">
      <w:pPr>
        <w:pStyle w:val="ListParagraph"/>
        <w:numPr>
          <w:ilvl w:val="0"/>
          <w:numId w:val="9"/>
        </w:numPr>
        <w:jc w:val="both"/>
      </w:pPr>
      <w:r w:rsidRPr="00965EAA">
        <w:t>Atención física y psicológica y acceso a medicamentos.</w:t>
      </w:r>
    </w:p>
    <w:p w:rsidR="00571629" w:rsidRPr="00965EAA" w:rsidRDefault="00571629" w:rsidP="005916D1">
      <w:pPr>
        <w:pStyle w:val="ListParagraph"/>
        <w:numPr>
          <w:ilvl w:val="0"/>
          <w:numId w:val="9"/>
        </w:numPr>
        <w:jc w:val="both"/>
      </w:pPr>
      <w:r w:rsidRPr="00965EAA">
        <w:t>Pago de deudas.</w:t>
      </w:r>
    </w:p>
    <w:p w:rsidR="00571629" w:rsidRPr="00965EAA" w:rsidRDefault="00571629" w:rsidP="005916D1">
      <w:pPr>
        <w:pStyle w:val="ListParagraph"/>
        <w:numPr>
          <w:ilvl w:val="0"/>
          <w:numId w:val="9"/>
        </w:numPr>
        <w:jc w:val="both"/>
      </w:pPr>
      <w:r w:rsidRPr="00965EAA">
        <w:t>Empleo a fin de lograr un retorno sustentable.</w:t>
      </w:r>
    </w:p>
    <w:p w:rsidR="00571629" w:rsidRPr="00965EAA" w:rsidRDefault="00571629" w:rsidP="005916D1">
      <w:pPr>
        <w:pStyle w:val="ListParagraph"/>
        <w:numPr>
          <w:ilvl w:val="0"/>
          <w:numId w:val="9"/>
        </w:numPr>
        <w:jc w:val="both"/>
      </w:pPr>
      <w:r w:rsidRPr="00965EAA">
        <w:t>Estudios o capacitación laboral.</w:t>
      </w:r>
    </w:p>
    <w:p w:rsidR="00571629" w:rsidRPr="00965EAA" w:rsidRDefault="00571629" w:rsidP="005916D1">
      <w:pPr>
        <w:pStyle w:val="ListParagraph"/>
        <w:numPr>
          <w:ilvl w:val="0"/>
          <w:numId w:val="9"/>
        </w:numPr>
        <w:jc w:val="both"/>
      </w:pPr>
      <w:r w:rsidRPr="00965EAA">
        <w:t>Red de apoyo familiar o comunal.</w:t>
      </w:r>
    </w:p>
    <w:p w:rsidR="00571629" w:rsidRPr="00965EAA" w:rsidRDefault="001B33B9" w:rsidP="005916D1">
      <w:pPr>
        <w:jc w:val="both"/>
        <w:rPr>
          <w:b/>
        </w:rPr>
      </w:pPr>
      <w:r>
        <w:rPr>
          <w:b/>
        </w:rPr>
        <w:t xml:space="preserve">Paso </w:t>
      </w:r>
      <w:proofErr w:type="gramStart"/>
      <w:r>
        <w:rPr>
          <w:b/>
        </w:rPr>
        <w:t>2 :</w:t>
      </w:r>
      <w:proofErr w:type="gramEnd"/>
      <w:r>
        <w:rPr>
          <w:b/>
        </w:rPr>
        <w:t xml:space="preserve"> P</w:t>
      </w:r>
      <w:r w:rsidR="00571629" w:rsidRPr="00965EAA">
        <w:rPr>
          <w:b/>
        </w:rPr>
        <w:t>ertinencia del retorno</w:t>
      </w:r>
    </w:p>
    <w:p w:rsidR="00571629" w:rsidRPr="00965EAA" w:rsidRDefault="00571629" w:rsidP="005916D1">
      <w:pPr>
        <w:jc w:val="both"/>
      </w:pPr>
      <w:r w:rsidRPr="00965EAA">
        <w:t>La valoración de la pertinencia de retorno de las víctimas de trata comprende tres requisitos:</w:t>
      </w:r>
    </w:p>
    <w:p w:rsidR="00571629" w:rsidRPr="00965EAA" w:rsidRDefault="001B33B9" w:rsidP="005916D1">
      <w:pPr>
        <w:jc w:val="both"/>
      </w:pPr>
      <w:r>
        <w:t>a)  Solicitud de Informe de amenaza y r</w:t>
      </w:r>
      <w:r w:rsidR="00571629" w:rsidRPr="00965EAA">
        <w:t>iesgo a las</w:t>
      </w:r>
      <w:r>
        <w:t xml:space="preserve"> autoridades de Cancillería. </w:t>
      </w:r>
    </w:p>
    <w:p w:rsidR="00571629" w:rsidRPr="00965EAA" w:rsidRDefault="00571629" w:rsidP="005916D1">
      <w:pPr>
        <w:jc w:val="both"/>
      </w:pPr>
      <w:r w:rsidRPr="00965EAA">
        <w:t>Se requiere asegurar que la vida de la víctima o de su familia al regresar a su Estado de origen no esté en riesgo. Para ello, se deberá obtener de las autoridades del país de origen competentes un Informe de Amenaza y Riesgo para la víctima, bajo el supuesto de que ésta retorne.</w:t>
      </w:r>
    </w:p>
    <w:p w:rsidR="00571629" w:rsidRPr="005D2CCB" w:rsidRDefault="00571629" w:rsidP="005916D1">
      <w:pPr>
        <w:jc w:val="both"/>
        <w:rPr>
          <w:strike/>
        </w:rPr>
      </w:pPr>
      <w:r w:rsidRPr="005D2CCB">
        <w:t>Para obtener este documento, el</w:t>
      </w:r>
      <w:r w:rsidR="001B33B9" w:rsidRPr="005D2CCB">
        <w:t>/la</w:t>
      </w:r>
      <w:r w:rsidRPr="005D2CCB">
        <w:t xml:space="preserve"> cónsul deberá contactarse con el punto focal designado en la Cancillería,</w:t>
      </w:r>
      <w:r w:rsidR="005D2CCB">
        <w:t xml:space="preserve"> quien lo solicitara a la autoridad nacional competente.</w:t>
      </w:r>
      <w:r w:rsidRPr="005D2CCB">
        <w:t xml:space="preserve">  </w:t>
      </w:r>
      <w:proofErr w:type="gramStart"/>
      <w:r w:rsidRPr="005D2CCB">
        <w:rPr>
          <w:strike/>
        </w:rPr>
        <w:t>mediante</w:t>
      </w:r>
      <w:proofErr w:type="gramEnd"/>
      <w:r w:rsidRPr="005D2CCB">
        <w:rPr>
          <w:strike/>
        </w:rPr>
        <w:t xml:space="preserve"> correo electrónico </w:t>
      </w:r>
      <w:proofErr w:type="spellStart"/>
      <w:r w:rsidRPr="005D2CCB">
        <w:rPr>
          <w:strike/>
        </w:rPr>
        <w:t>oﬁcial</w:t>
      </w:r>
      <w:proofErr w:type="spellEnd"/>
      <w:r w:rsidRPr="005D2CCB">
        <w:rPr>
          <w:strike/>
        </w:rPr>
        <w:t xml:space="preserve">, numerado y </w:t>
      </w:r>
      <w:proofErr w:type="spellStart"/>
      <w:r w:rsidRPr="005D2CCB">
        <w:rPr>
          <w:strike/>
        </w:rPr>
        <w:t>conﬁdencial</w:t>
      </w:r>
      <w:proofErr w:type="spellEnd"/>
      <w:r w:rsidRPr="005D2CCB">
        <w:rPr>
          <w:strike/>
        </w:rPr>
        <w:t>. Este funcionario remitirá el caso al punto focal designado en la Dirección General de Derechos Humanos y Asuntos Sociales, quien a su vez deberá informar sobre el particular a:</w:t>
      </w:r>
    </w:p>
    <w:p w:rsidR="00571629" w:rsidRPr="005D2CCB" w:rsidRDefault="00571629" w:rsidP="005916D1">
      <w:pPr>
        <w:pStyle w:val="ListParagraph"/>
        <w:numPr>
          <w:ilvl w:val="0"/>
          <w:numId w:val="11"/>
        </w:numPr>
        <w:jc w:val="both"/>
        <w:rPr>
          <w:strike/>
        </w:rPr>
      </w:pPr>
      <w:r w:rsidRPr="005D2CCB">
        <w:rPr>
          <w:strike/>
        </w:rPr>
        <w:t>Autoridad Nacional sobre Trata de Personas.</w:t>
      </w:r>
    </w:p>
    <w:p w:rsidR="00571629" w:rsidRPr="005D2CCB" w:rsidRDefault="00571629" w:rsidP="005916D1">
      <w:pPr>
        <w:pStyle w:val="ListParagraph"/>
        <w:numPr>
          <w:ilvl w:val="0"/>
          <w:numId w:val="11"/>
        </w:numPr>
        <w:jc w:val="both"/>
        <w:rPr>
          <w:strike/>
        </w:rPr>
      </w:pPr>
      <w:r w:rsidRPr="005D2CCB">
        <w:rPr>
          <w:strike/>
        </w:rPr>
        <w:t>Ministerio Público</w:t>
      </w:r>
    </w:p>
    <w:p w:rsidR="00571629" w:rsidRPr="005D2CCB" w:rsidRDefault="00571629" w:rsidP="005916D1">
      <w:pPr>
        <w:pStyle w:val="ListParagraph"/>
        <w:numPr>
          <w:ilvl w:val="0"/>
          <w:numId w:val="11"/>
        </w:numPr>
        <w:jc w:val="both"/>
        <w:rPr>
          <w:strike/>
        </w:rPr>
      </w:pPr>
      <w:r w:rsidRPr="005D2CCB">
        <w:rPr>
          <w:strike/>
        </w:rPr>
        <w:t>Institución a cargo de protección de derechos de niñez en caso de menores de edad.</w:t>
      </w:r>
    </w:p>
    <w:p w:rsidR="00571629" w:rsidRPr="00965EAA" w:rsidRDefault="00571629" w:rsidP="005916D1">
      <w:pPr>
        <w:jc w:val="both"/>
      </w:pPr>
      <w:r w:rsidRPr="00965EAA">
        <w:t>De acuerdo con las necesidades del caso, se podrá utilizar el Informe emitido por una de estas tres instituciones, en el ámbito de sus competencias, para determinar la amenaza y riesgo que correría la víctima si retorn</w:t>
      </w:r>
      <w:r w:rsidR="001B33B9">
        <w:t>a</w:t>
      </w:r>
      <w:r w:rsidRPr="00965EAA">
        <w:t xml:space="preserve">. Esta información deberá dar luces sobre la situación familiar y las posibles medidas de protección a la víctima. De esta manera se podrá determinar la viabilidad de una </w:t>
      </w:r>
      <w:proofErr w:type="spellStart"/>
      <w:r w:rsidRPr="00965EAA">
        <w:t>reuniﬁcación</w:t>
      </w:r>
      <w:proofErr w:type="spellEnd"/>
      <w:r w:rsidRPr="00965EAA">
        <w:t xml:space="preserve"> familiar, que es de vital importancia en el caso de niñas, niños y adolescentes.</w:t>
      </w:r>
    </w:p>
    <w:p w:rsidR="00571629" w:rsidRPr="00965EAA" w:rsidRDefault="00571629" w:rsidP="005916D1">
      <w:pPr>
        <w:jc w:val="both"/>
      </w:pPr>
      <w:r w:rsidRPr="00965EAA">
        <w:t>b)</w:t>
      </w:r>
      <w:r w:rsidRPr="00965EAA">
        <w:tab/>
        <w:t>Informe médico previo al retorno</w:t>
      </w:r>
    </w:p>
    <w:p w:rsidR="00571629" w:rsidRPr="00965EAA" w:rsidRDefault="00571629" w:rsidP="005916D1">
      <w:pPr>
        <w:jc w:val="both"/>
      </w:pPr>
      <w:r w:rsidRPr="00965EAA">
        <w:t>Para determinar si la víctima se encuentra en condiciones físicas y emo</w:t>
      </w:r>
      <w:r w:rsidR="001B33B9">
        <w:t>cionales para retornar se gestiona</w:t>
      </w:r>
      <w:r w:rsidRPr="00965EAA">
        <w:t xml:space="preserve"> un servicio de asistencia médica básica o de emergencia que emita un informe, prestando especial atención a enfermedades contagiosas. </w:t>
      </w:r>
      <w:r w:rsidR="001B33B9">
        <w:t>Es necesario detectar de previo</w:t>
      </w:r>
      <w:r w:rsidRPr="00965EAA">
        <w:t xml:space="preserve"> cualquier problema de salud que podría requerir asistencia médica durante el viaje aéreo o terrestre.</w:t>
      </w:r>
    </w:p>
    <w:p w:rsidR="00571629" w:rsidRPr="00965EAA" w:rsidRDefault="00571629" w:rsidP="005916D1">
      <w:pPr>
        <w:jc w:val="both"/>
      </w:pPr>
      <w:r w:rsidRPr="00965EAA">
        <w:t xml:space="preserve">Si la víctima requiere de algún tratamiento médico especial, éste deberá responder únicamente a necesidades físicas o psicológicas urgentes. Si se detecta que el tratamiento requerido para una </w:t>
      </w:r>
      <w:r w:rsidRPr="00965EAA">
        <w:lastRenderedPageBreak/>
        <w:t xml:space="preserve">situación </w:t>
      </w:r>
      <w:proofErr w:type="spellStart"/>
      <w:r w:rsidRPr="00965EAA">
        <w:t>especíﬁca</w:t>
      </w:r>
      <w:proofErr w:type="spellEnd"/>
      <w:r w:rsidRPr="00965EAA">
        <w:t xml:space="preserve"> no puede ser prestado en </w:t>
      </w:r>
      <w:r w:rsidR="001B33B9">
        <w:t>el país al que retorna,</w:t>
      </w:r>
      <w:r w:rsidRPr="00965EAA">
        <w:t xml:space="preserve"> se deberán realizar todos los esfuerzos para que sea atendido en el país en donde se encuentra.</w:t>
      </w:r>
    </w:p>
    <w:p w:rsidR="00571629" w:rsidRPr="00965EAA" w:rsidRDefault="00571629" w:rsidP="005916D1">
      <w:pPr>
        <w:jc w:val="both"/>
      </w:pPr>
      <w:r w:rsidRPr="00965EAA">
        <w:t>Cualquier situación médica en particular, por la que atraviesa la víctima, deberá ser informada a l</w:t>
      </w:r>
      <w:r w:rsidR="001B33B9">
        <w:t>a organización que la recibe en su país.</w:t>
      </w:r>
    </w:p>
    <w:p w:rsidR="00571629" w:rsidRPr="00965EAA" w:rsidRDefault="001B33B9" w:rsidP="005916D1">
      <w:pPr>
        <w:jc w:val="both"/>
      </w:pPr>
      <w:r>
        <w:t>En el caso de n</w:t>
      </w:r>
      <w:r w:rsidR="00571629" w:rsidRPr="00965EAA">
        <w:t>iña</w:t>
      </w:r>
      <w:r>
        <w:t>s, niños y adolescentes se cuenta con los</w:t>
      </w:r>
      <w:r w:rsidR="00571629" w:rsidRPr="00965EAA">
        <w:t xml:space="preserve"> Protoc</w:t>
      </w:r>
      <w:r>
        <w:t>olos de Repatriación existentes en los diferentes países de la Región.</w:t>
      </w:r>
    </w:p>
    <w:p w:rsidR="00571629" w:rsidRPr="00965EAA" w:rsidRDefault="00571629" w:rsidP="005916D1">
      <w:pPr>
        <w:jc w:val="both"/>
        <w:rPr>
          <w:b/>
        </w:rPr>
      </w:pPr>
      <w:r w:rsidRPr="00965EAA">
        <w:rPr>
          <w:b/>
        </w:rPr>
        <w:t>Paso 3</w:t>
      </w:r>
      <w:r w:rsidR="001B33B9">
        <w:rPr>
          <w:b/>
        </w:rPr>
        <w:t>:  Gastos del retorno</w:t>
      </w:r>
    </w:p>
    <w:p w:rsidR="00571629" w:rsidRPr="00965EAA" w:rsidRDefault="00571629" w:rsidP="005916D1">
      <w:pPr>
        <w:jc w:val="both"/>
      </w:pPr>
      <w:r w:rsidRPr="00965EAA">
        <w:t xml:space="preserve">Se deben </w:t>
      </w:r>
      <w:proofErr w:type="spellStart"/>
      <w:r w:rsidRPr="00965EAA">
        <w:t>veriﬁcar</w:t>
      </w:r>
      <w:proofErr w:type="spellEnd"/>
      <w:r w:rsidRPr="00965EAA">
        <w:t xml:space="preserve"> los medios económicos necesarios para costear </w:t>
      </w:r>
      <w:r w:rsidR="001B33B9">
        <w:t>el retorno. Para ello, se tendrá que contactar con</w:t>
      </w:r>
      <w:r w:rsidRPr="00965EAA">
        <w:t xml:space="preserve"> organizaciones internacionales u organizaciones de la sociedad civil que cuenten con programas </w:t>
      </w:r>
      <w:proofErr w:type="spellStart"/>
      <w:r w:rsidRPr="00965EAA">
        <w:t>especíﬁcos</w:t>
      </w:r>
      <w:proofErr w:type="spellEnd"/>
      <w:r w:rsidRPr="00965EAA">
        <w:t xml:space="preserve"> para </w:t>
      </w:r>
      <w:proofErr w:type="spellStart"/>
      <w:r w:rsidRPr="00965EAA">
        <w:t>ﬁnanciar</w:t>
      </w:r>
      <w:proofErr w:type="spellEnd"/>
      <w:r w:rsidRPr="00965EAA">
        <w:t xml:space="preserve"> necesidades inmediatas de alojamiento</w:t>
      </w:r>
      <w:r w:rsidR="001B33B9">
        <w:t xml:space="preserve"> y asistencia, así como </w:t>
      </w:r>
      <w:proofErr w:type="spellStart"/>
      <w:r w:rsidR="001B33B9">
        <w:t>averigüar</w:t>
      </w:r>
      <w:proofErr w:type="spellEnd"/>
      <w:r w:rsidRPr="00965EAA">
        <w:t xml:space="preserve"> los costos del retorno voluntario de víctimas de trata. Uno de estos organismos es la Organización Internacional para las Migraciones (OIM), que en casi todos los países cuenta con un funcionario punto focal para Trata de Personas.</w:t>
      </w:r>
    </w:p>
    <w:p w:rsidR="00571629" w:rsidRPr="00965EAA" w:rsidRDefault="00571629" w:rsidP="005916D1">
      <w:pPr>
        <w:jc w:val="both"/>
        <w:rPr>
          <w:b/>
        </w:rPr>
      </w:pPr>
      <w:r w:rsidRPr="00965EAA">
        <w:rPr>
          <w:b/>
        </w:rPr>
        <w:t>Paso 4  Acuerdos bilaterales o multilaterales</w:t>
      </w:r>
    </w:p>
    <w:p w:rsidR="00571629" w:rsidRPr="00965EAA" w:rsidRDefault="00571629" w:rsidP="005916D1">
      <w:pPr>
        <w:jc w:val="both"/>
      </w:pPr>
      <w:r w:rsidRPr="00965EAA">
        <w:t>Es indispensable contar con información sobre acuerdos bilaterales o multilaterales, así como programas de cooperación sobre el retorno</w:t>
      </w:r>
      <w:r w:rsidR="001B33B9">
        <w:t xml:space="preserve"> de las víctimas de trata entre el país al que se retorna </w:t>
      </w:r>
      <w:r w:rsidRPr="00965EAA">
        <w:t>y el Estado en el que el Consulado radica</w:t>
      </w:r>
      <w:r w:rsidR="001B33B9">
        <w:t>.</w:t>
      </w:r>
    </w:p>
    <w:p w:rsidR="00571629" w:rsidRPr="00965EAA" w:rsidRDefault="001B33B9" w:rsidP="005916D1">
      <w:pPr>
        <w:jc w:val="both"/>
        <w:rPr>
          <w:b/>
        </w:rPr>
      </w:pPr>
      <w:r>
        <w:rPr>
          <w:b/>
        </w:rPr>
        <w:t>Paso 5:  Documentos de viaje</w:t>
      </w:r>
    </w:p>
    <w:p w:rsidR="00571629" w:rsidRPr="00965EAA" w:rsidRDefault="00571629" w:rsidP="005916D1">
      <w:pPr>
        <w:jc w:val="both"/>
      </w:pPr>
      <w:r w:rsidRPr="00965EAA">
        <w:t xml:space="preserve">Es muy posible que la víctima no cuente con documentos de viaje ya sea porque son falsos, porque los retuvo el tratante o porque nunca los obtuvo. </w:t>
      </w:r>
      <w:r w:rsidR="001B33B9">
        <w:t xml:space="preserve">  Es función del Consulado, emitir</w:t>
      </w:r>
      <w:r w:rsidRPr="00965EAA">
        <w:t xml:space="preserve"> de manera inmediata los documentos de viaje necesarios para garantizar a la víctima el derecho a la identidad.</w:t>
      </w:r>
      <w:r w:rsidR="001B33B9">
        <w:t xml:space="preserve">  Para ello, deberá hacer las gestiones por las vías definidas con las instancias correspondientes en el país de origen.</w:t>
      </w:r>
    </w:p>
    <w:p w:rsidR="00571629" w:rsidRPr="00965EAA" w:rsidRDefault="00571629" w:rsidP="005916D1">
      <w:pPr>
        <w:jc w:val="both"/>
        <w:rPr>
          <w:b/>
        </w:rPr>
      </w:pPr>
      <w:r w:rsidRPr="00965EAA">
        <w:rPr>
          <w:b/>
        </w:rPr>
        <w:t>Paso 6</w:t>
      </w:r>
      <w:r w:rsidR="001B33B9">
        <w:rPr>
          <w:b/>
        </w:rPr>
        <w:t xml:space="preserve">: </w:t>
      </w:r>
      <w:r w:rsidRPr="00965EAA">
        <w:rPr>
          <w:b/>
        </w:rPr>
        <w:t xml:space="preserve">  Preparación de la víctima para el retorno</w:t>
      </w:r>
    </w:p>
    <w:p w:rsidR="00571629" w:rsidRPr="00965EAA" w:rsidRDefault="00571629" w:rsidP="005916D1">
      <w:pPr>
        <w:jc w:val="both"/>
      </w:pPr>
      <w:r w:rsidRPr="00965EAA">
        <w:t xml:space="preserve">Con el </w:t>
      </w:r>
      <w:proofErr w:type="spellStart"/>
      <w:r w:rsidRPr="00965EAA">
        <w:t>ﬁn</w:t>
      </w:r>
      <w:proofErr w:type="spellEnd"/>
      <w:r w:rsidRPr="00965EAA">
        <w:t xml:space="preserve"> de preparar a la víctima para que asuma el proceso </w:t>
      </w:r>
      <w:proofErr w:type="spellStart"/>
      <w:r w:rsidRPr="00965EAA">
        <w:t>ﬁnal</w:t>
      </w:r>
      <w:proofErr w:type="spellEnd"/>
      <w:r w:rsidRPr="00965EAA">
        <w:t xml:space="preserve"> del retorno, se debe proveer información sobre los siguientes puntos:</w:t>
      </w:r>
    </w:p>
    <w:p w:rsidR="00571629" w:rsidRPr="00965EAA" w:rsidRDefault="00571629" w:rsidP="005916D1">
      <w:pPr>
        <w:pStyle w:val="ListParagraph"/>
        <w:numPr>
          <w:ilvl w:val="0"/>
          <w:numId w:val="10"/>
        </w:numPr>
        <w:jc w:val="both"/>
      </w:pPr>
      <w:r w:rsidRPr="00965EAA">
        <w:t>Derechos y opciones, así como las reglas que deb</w:t>
      </w:r>
      <w:r w:rsidR="001B33B9">
        <w:t>erá respetar durante el retorno</w:t>
      </w:r>
      <w:r w:rsidRPr="00965EAA">
        <w:t xml:space="preserve"> y la </w:t>
      </w:r>
      <w:proofErr w:type="spellStart"/>
      <w:r w:rsidRPr="00965EAA">
        <w:t>justiﬁcación</w:t>
      </w:r>
      <w:proofErr w:type="spellEnd"/>
      <w:r w:rsidRPr="00965EAA">
        <w:t xml:space="preserve"> de las mismas.</w:t>
      </w:r>
    </w:p>
    <w:p w:rsidR="00571629" w:rsidRPr="00965EAA" w:rsidRDefault="00571629" w:rsidP="005916D1">
      <w:pPr>
        <w:pStyle w:val="ListParagraph"/>
        <w:numPr>
          <w:ilvl w:val="0"/>
          <w:numId w:val="10"/>
        </w:numPr>
        <w:jc w:val="both"/>
      </w:pPr>
      <w:r w:rsidRPr="00965EAA">
        <w:t xml:space="preserve">Número de teléfono de la organización que la recibirá en su país y el nombre de una persona a quién contactar, </w:t>
      </w:r>
      <w:r w:rsidR="001B33B9">
        <w:t>incluyendo</w:t>
      </w:r>
      <w:r w:rsidRPr="00965EAA">
        <w:t xml:space="preserve"> cualquier país de tránsito.</w:t>
      </w:r>
    </w:p>
    <w:p w:rsidR="00571629" w:rsidRPr="00965EAA" w:rsidRDefault="00571629" w:rsidP="005916D1">
      <w:pPr>
        <w:pStyle w:val="ListParagraph"/>
        <w:numPr>
          <w:ilvl w:val="0"/>
          <w:numId w:val="10"/>
        </w:numPr>
        <w:jc w:val="both"/>
      </w:pPr>
      <w:r w:rsidRPr="00965EAA">
        <w:t>Suma de dinero para el viaje o mecanismo mediante los cuales podrá acceder a servicios básicos, tales como ticket para comida y otros gastos.</w:t>
      </w:r>
    </w:p>
    <w:p w:rsidR="00571629" w:rsidRPr="00965EAA" w:rsidRDefault="00571629" w:rsidP="005916D1">
      <w:pPr>
        <w:pStyle w:val="ListParagraph"/>
        <w:numPr>
          <w:ilvl w:val="0"/>
          <w:numId w:val="10"/>
        </w:numPr>
        <w:jc w:val="both"/>
      </w:pPr>
      <w:r w:rsidRPr="00965EAA">
        <w:t>Advertencia de no consumir ninguna bebida alcohólica durante el viaje, particularmente si la víctima está tomando algún medicamento bajo prescripción médica.</w:t>
      </w:r>
    </w:p>
    <w:p w:rsidR="00571629" w:rsidRPr="00965EAA" w:rsidRDefault="00571629" w:rsidP="005916D1">
      <w:pPr>
        <w:pStyle w:val="ListParagraph"/>
        <w:numPr>
          <w:ilvl w:val="0"/>
          <w:numId w:val="10"/>
        </w:numPr>
        <w:jc w:val="both"/>
      </w:pPr>
      <w:r w:rsidRPr="00965EAA">
        <w:lastRenderedPageBreak/>
        <w:t>La asistencia disponible que le espera en</w:t>
      </w:r>
      <w:r w:rsidR="001B33B9">
        <w:t xml:space="preserve"> el aeropuerto al llegar a su país.</w:t>
      </w:r>
    </w:p>
    <w:p w:rsidR="00571629" w:rsidRPr="00965EAA" w:rsidRDefault="00571629" w:rsidP="005916D1">
      <w:pPr>
        <w:pStyle w:val="ListParagraph"/>
        <w:numPr>
          <w:ilvl w:val="0"/>
          <w:numId w:val="10"/>
        </w:numPr>
        <w:jc w:val="both"/>
      </w:pPr>
      <w:r w:rsidRPr="00965EAA">
        <w:t xml:space="preserve">Información sobre servicios de asistencia integral y reinserción con que cuenta su </w:t>
      </w:r>
      <w:r w:rsidR="00F9406F">
        <w:t>país.</w:t>
      </w:r>
    </w:p>
    <w:p w:rsidR="00571629" w:rsidRPr="00965EAA" w:rsidRDefault="00571629" w:rsidP="005916D1">
      <w:pPr>
        <w:jc w:val="both"/>
      </w:pPr>
      <w:r w:rsidRPr="00965EAA">
        <w:t>Antes de proceder a</w:t>
      </w:r>
      <w:r w:rsidR="00F9406F">
        <w:t>l</w:t>
      </w:r>
      <w:r w:rsidRPr="00965EAA">
        <w:t xml:space="preserve"> abordaje de la víctima en su proceso de retorno, es necesario asegura</w:t>
      </w:r>
      <w:r w:rsidR="00F9406F">
        <w:t>r las siguientes condiciones</w:t>
      </w:r>
      <w:r w:rsidRPr="00965EAA">
        <w:t>:</w:t>
      </w:r>
    </w:p>
    <w:p w:rsidR="00571629" w:rsidRPr="00965EAA" w:rsidRDefault="00571629" w:rsidP="00F9406F">
      <w:pPr>
        <w:numPr>
          <w:ilvl w:val="0"/>
          <w:numId w:val="38"/>
        </w:numPr>
        <w:jc w:val="both"/>
      </w:pPr>
      <w:r w:rsidRPr="00965EAA">
        <w:t xml:space="preserve">Se ha remitido toda la documentación y la información necesaria sobre seguridad disponible a la organización que recibirá a la víctima en </w:t>
      </w:r>
      <w:r w:rsidR="00F9406F">
        <w:t>su país.</w:t>
      </w:r>
    </w:p>
    <w:p w:rsidR="00571629" w:rsidRPr="00965EAA" w:rsidRDefault="00571629" w:rsidP="00F9406F">
      <w:pPr>
        <w:numPr>
          <w:ilvl w:val="0"/>
          <w:numId w:val="38"/>
        </w:numPr>
        <w:jc w:val="both"/>
      </w:pPr>
      <w:r w:rsidRPr="00965EAA">
        <w:t xml:space="preserve">Se ha asegurado y confirmado todos los arreglos y servicios de viaje con anticipación. Igualmente, todas las recomendaciones han sido enviadas y recibidas por la organización que </w:t>
      </w:r>
      <w:proofErr w:type="spellStart"/>
      <w:r w:rsidRPr="00965EAA">
        <w:t>reci</w:t>
      </w:r>
      <w:proofErr w:type="spellEnd"/>
      <w:r w:rsidR="00C47A87">
        <w:fldChar w:fldCharType="begin"/>
      </w:r>
      <w:r w:rsidR="006F18CB">
        <w:instrText>PAGE   \* MERGEFORMAT</w:instrText>
      </w:r>
      <w:r w:rsidR="00C47A87">
        <w:fldChar w:fldCharType="separate"/>
      </w:r>
      <w:r w:rsidR="006F18CB" w:rsidRPr="006F18CB">
        <w:rPr>
          <w:noProof/>
          <w:lang w:val="es-ES"/>
        </w:rPr>
        <w:t>104</w:t>
      </w:r>
      <w:r w:rsidR="00C47A87">
        <w:fldChar w:fldCharType="end"/>
      </w:r>
      <w:proofErr w:type="spellStart"/>
      <w:r w:rsidRPr="00965EAA">
        <w:t>birá</w:t>
      </w:r>
      <w:proofErr w:type="spellEnd"/>
      <w:r w:rsidRPr="00965EAA">
        <w:t xml:space="preserve"> a la víctima en </w:t>
      </w:r>
      <w:r w:rsidR="00F9406F">
        <w:t>su país.</w:t>
      </w:r>
    </w:p>
    <w:p w:rsidR="00571629" w:rsidRPr="00965EAA" w:rsidRDefault="00571629" w:rsidP="00F9406F">
      <w:pPr>
        <w:numPr>
          <w:ilvl w:val="0"/>
          <w:numId w:val="38"/>
        </w:numPr>
        <w:jc w:val="both"/>
      </w:pPr>
      <w:r w:rsidRPr="00965EAA">
        <w:t>Se ha entregado a la víctima copia de toda su documentación personal relevante, incluyendo historiales médicos, expediente de caso y otros datos necesarios, de acuerdo a la situación.</w:t>
      </w:r>
    </w:p>
    <w:p w:rsidR="00571629" w:rsidRPr="00965EAA" w:rsidRDefault="00571629" w:rsidP="00F9406F">
      <w:pPr>
        <w:numPr>
          <w:ilvl w:val="0"/>
          <w:numId w:val="38"/>
        </w:numPr>
        <w:jc w:val="both"/>
      </w:pPr>
      <w:r w:rsidRPr="00965EAA">
        <w:t>La víctima está plenamente informada de todos los pasos relativos a su embarque, transporte y asistencia de seguimiento</w:t>
      </w:r>
    </w:p>
    <w:p w:rsidR="00571629" w:rsidRPr="00900A5B" w:rsidRDefault="007910AA" w:rsidP="005916D1">
      <w:pPr>
        <w:jc w:val="both"/>
        <w:rPr>
          <w:b/>
          <w:color w:val="1F497D" w:themeColor="text2"/>
        </w:rPr>
      </w:pPr>
      <w:r>
        <w:rPr>
          <w:b/>
        </w:rPr>
        <w:t>Paso 7</w:t>
      </w:r>
      <w:proofErr w:type="gramStart"/>
      <w:r>
        <w:rPr>
          <w:b/>
        </w:rPr>
        <w:t>:</w:t>
      </w:r>
      <w:r w:rsidR="00571629" w:rsidRPr="00965EAA">
        <w:rPr>
          <w:b/>
        </w:rPr>
        <w:t xml:space="preserve">  Logística</w:t>
      </w:r>
      <w:proofErr w:type="gramEnd"/>
      <w:r w:rsidR="00571629" w:rsidRPr="00965EAA">
        <w:rPr>
          <w:b/>
        </w:rPr>
        <w:t xml:space="preserve"> del embarque</w:t>
      </w:r>
      <w:r w:rsidR="00900A5B" w:rsidRPr="00900A5B">
        <w:rPr>
          <w:color w:val="1F497D" w:themeColor="text2"/>
        </w:rPr>
        <w:t xml:space="preserve"> </w:t>
      </w:r>
      <w:r w:rsidR="00900A5B">
        <w:rPr>
          <w:color w:val="1F497D" w:themeColor="text2"/>
        </w:rPr>
        <w:t>El Cónsul dará seguimiento y verificara con las autoridades correspondientes todo el proceso de retorno hasta la llegada del país de destino.</w:t>
      </w:r>
    </w:p>
    <w:p w:rsidR="00571629" w:rsidRPr="00965EAA" w:rsidRDefault="00F9406F" w:rsidP="005916D1">
      <w:pPr>
        <w:jc w:val="both"/>
      </w:pPr>
      <w:r>
        <w:t xml:space="preserve">Es responsabilidad del Consulado </w:t>
      </w:r>
      <w:proofErr w:type="spellStart"/>
      <w:r>
        <w:t>preveer</w:t>
      </w:r>
      <w:proofErr w:type="spellEnd"/>
      <w:r w:rsidR="00571629" w:rsidRPr="00965EAA">
        <w:t xml:space="preserve"> todos los arreglos de logística para el acompañamiento de la víctima al aeropuerto. Estos podrían incluir, entre otros:</w:t>
      </w:r>
    </w:p>
    <w:p w:rsidR="00571629" w:rsidRPr="00965EAA" w:rsidRDefault="00571629" w:rsidP="00F9406F">
      <w:pPr>
        <w:numPr>
          <w:ilvl w:val="0"/>
          <w:numId w:val="39"/>
        </w:numPr>
        <w:jc w:val="both"/>
      </w:pPr>
      <w:r w:rsidRPr="00965EAA">
        <w:t>Confirmación del boleto.</w:t>
      </w:r>
    </w:p>
    <w:p w:rsidR="00571629" w:rsidRPr="00965EAA" w:rsidRDefault="00571629" w:rsidP="00F9406F">
      <w:pPr>
        <w:numPr>
          <w:ilvl w:val="0"/>
          <w:numId w:val="39"/>
        </w:numPr>
        <w:jc w:val="both"/>
      </w:pPr>
      <w:r w:rsidRPr="00965EAA">
        <w:t>En caso de menores de edad verificar que se cuenta con la debida autorización de salida del país, otorgado por la institución nacional competente.</w:t>
      </w:r>
    </w:p>
    <w:p w:rsidR="00571629" w:rsidRPr="00965EAA" w:rsidRDefault="00571629" w:rsidP="00F9406F">
      <w:pPr>
        <w:numPr>
          <w:ilvl w:val="0"/>
          <w:numId w:val="39"/>
        </w:numPr>
        <w:jc w:val="both"/>
      </w:pPr>
      <w:r w:rsidRPr="00965EAA">
        <w:t>Transporte de la víctima hacia la terminal o aeropuerto, sobre todo si requiere custodios.</w:t>
      </w:r>
    </w:p>
    <w:p w:rsidR="00571629" w:rsidRPr="00965EAA" w:rsidRDefault="00571629" w:rsidP="00F9406F">
      <w:pPr>
        <w:numPr>
          <w:ilvl w:val="0"/>
          <w:numId w:val="39"/>
        </w:numPr>
        <w:jc w:val="both"/>
      </w:pPr>
      <w:r w:rsidRPr="00965EAA">
        <w:t>Acompañamiento y o seguimiento en los países de tránsito.</w:t>
      </w:r>
    </w:p>
    <w:p w:rsidR="00571629" w:rsidRPr="00965EAA" w:rsidRDefault="007910AA" w:rsidP="005916D1">
      <w:pPr>
        <w:jc w:val="both"/>
        <w:rPr>
          <w:b/>
        </w:rPr>
      </w:pPr>
      <w:r>
        <w:rPr>
          <w:b/>
        </w:rPr>
        <w:t>Paso 8</w:t>
      </w:r>
      <w:r w:rsidR="00F9406F">
        <w:rPr>
          <w:b/>
        </w:rPr>
        <w:t xml:space="preserve">: </w:t>
      </w:r>
      <w:r w:rsidR="00571629" w:rsidRPr="00965EAA">
        <w:rPr>
          <w:b/>
        </w:rPr>
        <w:t xml:space="preserve">  </w:t>
      </w:r>
      <w:proofErr w:type="spellStart"/>
      <w:r w:rsidR="00571629" w:rsidRPr="00965EAA">
        <w:rPr>
          <w:b/>
        </w:rPr>
        <w:t>Conﬁrmación</w:t>
      </w:r>
      <w:proofErr w:type="spellEnd"/>
      <w:r w:rsidR="00571629" w:rsidRPr="00965EAA">
        <w:rPr>
          <w:b/>
        </w:rPr>
        <w:t xml:space="preserve"> de embarque de la víctima</w:t>
      </w:r>
    </w:p>
    <w:p w:rsidR="00571629" w:rsidRPr="005D2CCB" w:rsidRDefault="00900A5B" w:rsidP="005916D1">
      <w:pPr>
        <w:jc w:val="both"/>
        <w:rPr>
          <w:color w:val="1F497D" w:themeColor="text2"/>
        </w:rPr>
      </w:pPr>
      <w:r w:rsidRPr="005D2CCB">
        <w:rPr>
          <w:color w:val="1F497D" w:themeColor="text2"/>
        </w:rPr>
        <w:t xml:space="preserve">El Cónsul deberá notificar oficialmente y confidencialmente a su </w:t>
      </w:r>
      <w:proofErr w:type="spellStart"/>
      <w:r w:rsidRPr="005D2CCB">
        <w:rPr>
          <w:color w:val="1F497D" w:themeColor="text2"/>
        </w:rPr>
        <w:t>Cancilleria</w:t>
      </w:r>
      <w:proofErr w:type="spellEnd"/>
      <w:r w:rsidRPr="005D2CCB">
        <w:rPr>
          <w:color w:val="1F497D" w:themeColor="text2"/>
        </w:rPr>
        <w:t xml:space="preserve"> del país de origen de </w:t>
      </w:r>
      <w:r w:rsidR="005D2CCB" w:rsidRPr="005D2CCB">
        <w:rPr>
          <w:color w:val="1F497D" w:themeColor="text2"/>
        </w:rPr>
        <w:t xml:space="preserve">origen de la </w:t>
      </w:r>
      <w:proofErr w:type="spellStart"/>
      <w:r w:rsidR="005D2CCB" w:rsidRPr="005D2CCB">
        <w:rPr>
          <w:color w:val="1F497D" w:themeColor="text2"/>
        </w:rPr>
        <w:t>VyP</w:t>
      </w:r>
      <w:proofErr w:type="spellEnd"/>
      <w:r w:rsidR="005D2CCB" w:rsidRPr="005D2CCB">
        <w:rPr>
          <w:color w:val="1F497D" w:themeColor="text2"/>
        </w:rPr>
        <w:t xml:space="preserve">. De igual manera la Cancillería </w:t>
      </w:r>
      <w:r w:rsidR="00571629" w:rsidRPr="005D2CCB">
        <w:rPr>
          <w:color w:val="1F497D" w:themeColor="text2"/>
        </w:rPr>
        <w:t xml:space="preserve">notiﬁcará al Consulado el </w:t>
      </w:r>
      <w:r w:rsidR="00F9406F" w:rsidRPr="005D2CCB">
        <w:rPr>
          <w:color w:val="1F497D" w:themeColor="text2"/>
        </w:rPr>
        <w:t>arribo de la víctima de trata.</w:t>
      </w:r>
    </w:p>
    <w:p w:rsidR="00571629" w:rsidRPr="00965EAA" w:rsidRDefault="00571629" w:rsidP="005916D1">
      <w:pPr>
        <w:jc w:val="both"/>
        <w:rPr>
          <w:b/>
        </w:rPr>
      </w:pPr>
      <w:r w:rsidRPr="00965EAA">
        <w:rPr>
          <w:b/>
        </w:rPr>
        <w:t>Paso 11</w:t>
      </w:r>
      <w:proofErr w:type="gramStart"/>
      <w:r w:rsidR="00F9406F">
        <w:rPr>
          <w:b/>
        </w:rPr>
        <w:t>:</w:t>
      </w:r>
      <w:r w:rsidRPr="00965EAA">
        <w:rPr>
          <w:b/>
        </w:rPr>
        <w:t xml:space="preserve">  Acciones</w:t>
      </w:r>
      <w:proofErr w:type="gramEnd"/>
      <w:r w:rsidRPr="00965EAA">
        <w:rPr>
          <w:b/>
        </w:rPr>
        <w:t xml:space="preserve"> de seguimiento</w:t>
      </w:r>
    </w:p>
    <w:p w:rsidR="00F9406F" w:rsidRDefault="00571629" w:rsidP="005916D1">
      <w:pPr>
        <w:jc w:val="both"/>
      </w:pPr>
      <w:r w:rsidRPr="00965EAA">
        <w:t xml:space="preserve">Algunos casos requerirán acciones de seguimiento por parte del Consulado. Por ejemplo, en el caso de niñas, niños y adolescentes, las autoridades responsables de este </w:t>
      </w:r>
      <w:r w:rsidR="00F9406F">
        <w:t xml:space="preserve">tema en el país en el que </w:t>
      </w:r>
      <w:r w:rsidRPr="00965EAA">
        <w:t>se encuentra podrían solicitar mantenerse informadas sobre la evolución del caso</w:t>
      </w:r>
      <w:r w:rsidR="00F9406F">
        <w:t>.</w:t>
      </w:r>
    </w:p>
    <w:p w:rsidR="00571629" w:rsidRDefault="00F9406F" w:rsidP="005916D1">
      <w:pPr>
        <w:jc w:val="both"/>
      </w:pPr>
      <w:r>
        <w:lastRenderedPageBreak/>
        <w:t xml:space="preserve">Es importante asegurarse </w:t>
      </w:r>
      <w:r w:rsidR="00571629" w:rsidRPr="00965EAA">
        <w:t xml:space="preserve"> de comunicar este particular al punto focal designado en Cancillería y de tomar en cuenta la periodicidad con que se debe transmitir esta información.</w:t>
      </w:r>
    </w:p>
    <w:p w:rsidR="00926EAB" w:rsidRPr="00926EAB" w:rsidRDefault="00926EAB" w:rsidP="00926EAB">
      <w:pPr>
        <w:jc w:val="center"/>
        <w:rPr>
          <w:rFonts w:asciiTheme="minorHAnsi" w:hAnsiTheme="minorHAnsi" w:cstheme="minorHAnsi"/>
          <w:b/>
          <w:color w:val="943634" w:themeColor="accent2" w:themeShade="BF"/>
          <w:sz w:val="36"/>
          <w:szCs w:val="36"/>
          <w:lang w:bidi="he-IL"/>
        </w:rPr>
      </w:pPr>
      <w:r>
        <w:rPr>
          <w:rFonts w:asciiTheme="minorHAnsi" w:hAnsiTheme="minorHAnsi" w:cstheme="minorHAnsi"/>
          <w:b/>
          <w:color w:val="943634" w:themeColor="accent2" w:themeShade="BF"/>
          <w:sz w:val="36"/>
          <w:szCs w:val="36"/>
          <w:lang w:bidi="he-IL"/>
        </w:rPr>
        <w:br w:type="page"/>
      </w:r>
      <w:r w:rsidR="00571629" w:rsidRPr="00926EAB">
        <w:rPr>
          <w:rFonts w:asciiTheme="minorHAnsi" w:hAnsiTheme="minorHAnsi" w:cstheme="minorHAnsi"/>
          <w:b/>
          <w:color w:val="943634" w:themeColor="accent2" w:themeShade="BF"/>
          <w:sz w:val="36"/>
          <w:szCs w:val="36"/>
          <w:lang w:bidi="he-IL"/>
        </w:rPr>
        <w:lastRenderedPageBreak/>
        <w:t>II PART</w:t>
      </w:r>
      <w:r w:rsidRPr="00926EAB">
        <w:rPr>
          <w:rFonts w:asciiTheme="minorHAnsi" w:hAnsiTheme="minorHAnsi" w:cstheme="minorHAnsi"/>
          <w:b/>
          <w:color w:val="943634" w:themeColor="accent2" w:themeShade="BF"/>
          <w:sz w:val="36"/>
          <w:szCs w:val="36"/>
          <w:lang w:bidi="he-IL"/>
        </w:rPr>
        <w:t>E</w:t>
      </w:r>
    </w:p>
    <w:p w:rsidR="00571629" w:rsidRPr="00926EAB" w:rsidRDefault="00571629" w:rsidP="00926EAB">
      <w:pPr>
        <w:jc w:val="center"/>
        <w:rPr>
          <w:rFonts w:asciiTheme="minorHAnsi" w:hAnsiTheme="minorHAnsi" w:cstheme="minorHAnsi"/>
          <w:b/>
          <w:color w:val="943634" w:themeColor="accent2" w:themeShade="BF"/>
          <w:sz w:val="36"/>
          <w:szCs w:val="36"/>
          <w:lang w:bidi="he-IL"/>
        </w:rPr>
      </w:pPr>
      <w:r w:rsidRPr="00926EAB">
        <w:rPr>
          <w:rFonts w:asciiTheme="minorHAnsi" w:hAnsiTheme="minorHAnsi" w:cstheme="minorHAnsi"/>
          <w:b/>
          <w:color w:val="943634" w:themeColor="accent2" w:themeShade="BF"/>
          <w:sz w:val="36"/>
          <w:szCs w:val="36"/>
          <w:lang w:bidi="he-IL"/>
        </w:rPr>
        <w:t>PROCEDIMIENTOS PARA LA COOPERACION EN LA ATENCION A VICTIMAS EXTRANJERAS EN EL PAIS</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El apoyo que brinda el Ministerio de Relaciones Exteriores cuando una víctima extranjera es detectada en el país puede, en muchos de los casos, hacer una diferencia positiva en el avance de los procesos, t</w:t>
      </w:r>
      <w:r>
        <w:rPr>
          <w:rFonts w:eastAsia="Times New Roman" w:cs="Calibri"/>
          <w:sz w:val="24"/>
          <w:szCs w:val="24"/>
          <w:lang w:bidi="he-IL"/>
        </w:rPr>
        <w:t>anto de protección y asistencia</w:t>
      </w:r>
      <w:r w:rsidRPr="00545BAD">
        <w:rPr>
          <w:rFonts w:eastAsia="Times New Roman" w:cs="Calibri"/>
          <w:sz w:val="24"/>
          <w:szCs w:val="24"/>
          <w:lang w:bidi="he-IL"/>
        </w:rPr>
        <w:t>, como de investigación y judicialización.</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Existen algunos  casos donde se generan conflictos entre las autoridades nacionales y las representaciones consulares respecto de los</w:t>
      </w:r>
      <w:r w:rsidR="00AC0D6E">
        <w:rPr>
          <w:rFonts w:eastAsia="Times New Roman" w:cs="Calibri"/>
          <w:sz w:val="24"/>
          <w:szCs w:val="24"/>
          <w:lang w:bidi="he-IL"/>
        </w:rPr>
        <w:t xml:space="preserve"> procesos en que se ven envuelta</w:t>
      </w:r>
      <w:r w:rsidRPr="00545BAD">
        <w:rPr>
          <w:rFonts w:eastAsia="Times New Roman" w:cs="Calibri"/>
          <w:sz w:val="24"/>
          <w:szCs w:val="24"/>
          <w:lang w:bidi="he-IL"/>
        </w:rPr>
        <w:t xml:space="preserve">s </w:t>
      </w:r>
      <w:proofErr w:type="spellStart"/>
      <w:r w:rsidRPr="00545BAD">
        <w:rPr>
          <w:rFonts w:eastAsia="Times New Roman" w:cs="Calibri"/>
          <w:sz w:val="24"/>
          <w:szCs w:val="24"/>
          <w:lang w:bidi="he-IL"/>
        </w:rPr>
        <w:t>VdT</w:t>
      </w:r>
      <w:proofErr w:type="spellEnd"/>
      <w:r w:rsidRPr="00545BAD">
        <w:rPr>
          <w:rFonts w:eastAsia="Times New Roman" w:cs="Calibri"/>
          <w:sz w:val="24"/>
          <w:szCs w:val="24"/>
          <w:lang w:bidi="he-IL"/>
        </w:rPr>
        <w:t xml:space="preserve"> nacionales de est</w:t>
      </w:r>
      <w:r w:rsidR="0091299E">
        <w:rPr>
          <w:rFonts w:eastAsia="Times New Roman" w:cs="Calibri"/>
          <w:sz w:val="24"/>
          <w:szCs w:val="24"/>
          <w:lang w:bidi="he-IL"/>
        </w:rPr>
        <w:t>as últimas.   Estos conflictos</w:t>
      </w:r>
      <w:r w:rsidR="00AC0D6E">
        <w:rPr>
          <w:rFonts w:eastAsia="Times New Roman" w:cs="Calibri"/>
          <w:sz w:val="24"/>
          <w:szCs w:val="24"/>
          <w:lang w:bidi="he-IL"/>
        </w:rPr>
        <w:t xml:space="preserve"> en muchos casos se explican </w:t>
      </w:r>
      <w:r w:rsidR="0091299E">
        <w:rPr>
          <w:rFonts w:eastAsia="Times New Roman" w:cs="Calibri"/>
          <w:sz w:val="24"/>
          <w:szCs w:val="24"/>
          <w:lang w:bidi="he-IL"/>
        </w:rPr>
        <w:t xml:space="preserve">por </w:t>
      </w:r>
      <w:r w:rsidRPr="00545BAD">
        <w:rPr>
          <w:rFonts w:eastAsia="Times New Roman" w:cs="Calibri"/>
          <w:sz w:val="24"/>
          <w:szCs w:val="24"/>
          <w:lang w:bidi="he-IL"/>
        </w:rPr>
        <w:t>diferencias</w:t>
      </w:r>
      <w:r w:rsidR="0091299E">
        <w:rPr>
          <w:rFonts w:eastAsia="Times New Roman" w:cs="Calibri"/>
          <w:sz w:val="24"/>
          <w:szCs w:val="24"/>
          <w:lang w:bidi="he-IL"/>
        </w:rPr>
        <w:t xml:space="preserve"> </w:t>
      </w:r>
      <w:r w:rsidRPr="00545BAD">
        <w:rPr>
          <w:rFonts w:eastAsia="Times New Roman" w:cs="Calibri"/>
          <w:sz w:val="24"/>
          <w:szCs w:val="24"/>
          <w:lang w:bidi="he-IL"/>
        </w:rPr>
        <w:t xml:space="preserve"> culturales.</w:t>
      </w:r>
      <w:r w:rsidR="0091299E">
        <w:rPr>
          <w:rFonts w:eastAsia="Times New Roman" w:cs="Calibri"/>
          <w:sz w:val="24"/>
          <w:szCs w:val="24"/>
          <w:lang w:bidi="he-IL"/>
        </w:rPr>
        <w:t xml:space="preserve"> </w:t>
      </w:r>
      <w:r w:rsidRPr="00545BAD">
        <w:rPr>
          <w:rFonts w:eastAsia="Times New Roman" w:cs="Calibri"/>
          <w:sz w:val="24"/>
          <w:szCs w:val="24"/>
          <w:lang w:bidi="he-IL"/>
        </w:rPr>
        <w:t>La participación del Ministerio de Relaciones Exteriores como instancia especializada en la mediación diplomática puede resultar vital para este tipo de situaciones.</w:t>
      </w:r>
    </w:p>
    <w:p w:rsidR="00545BAD" w:rsidRPr="00545BAD" w:rsidRDefault="00545BAD" w:rsidP="00545BAD">
      <w:pPr>
        <w:jc w:val="both"/>
        <w:rPr>
          <w:rFonts w:eastAsia="Times New Roman" w:cs="Calibri"/>
          <w:sz w:val="24"/>
          <w:szCs w:val="24"/>
          <w:lang w:bidi="he-IL"/>
        </w:rPr>
      </w:pPr>
      <w:r w:rsidRPr="00545BAD">
        <w:rPr>
          <w:rFonts w:eastAsia="Times New Roman" w:cs="Calibri"/>
          <w:sz w:val="24"/>
          <w:szCs w:val="24"/>
          <w:lang w:bidi="he-IL"/>
        </w:rPr>
        <w:t>Las acciones a implementar cuando se detectan víctimas de trata de personas extranjeras en el país son las siguientes:</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 xml:space="preserve">El Departamento ________________ mantendrá comunicación diplomática permanente una vez que el caso haya sido detectado y exista una </w:t>
      </w:r>
      <w:proofErr w:type="spellStart"/>
      <w:r w:rsidRPr="00545BAD">
        <w:rPr>
          <w:rFonts w:eastAsia="Times New Roman" w:cs="Calibri"/>
          <w:sz w:val="24"/>
          <w:szCs w:val="24"/>
          <w:lang w:bidi="he-IL"/>
        </w:rPr>
        <w:t>VdT</w:t>
      </w:r>
      <w:proofErr w:type="spellEnd"/>
      <w:r w:rsidRPr="00545BAD">
        <w:rPr>
          <w:rFonts w:eastAsia="Times New Roman" w:cs="Calibri"/>
          <w:sz w:val="24"/>
          <w:szCs w:val="24"/>
          <w:lang w:bidi="he-IL"/>
        </w:rPr>
        <w:t xml:space="preserve"> identificada con el o la representante consular correspondiente y brindará toda la colaboración necesaria.  </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Deberá asesorar al o la representante consular respecto a la normativa nacional en materia de trata de personas y funcionamiento de los mecanismos nacionales existentes para la atención integral de las víctimas de este delito.</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Facilitará o intermediará en  la comunicación entre el/la representante consular y/o diplomático y las autoridades nacionales que tienen a su cargo el caso específico, especialmente donde se produzcan conflictos de comunicación que estén limitando el avance en las investigaciones.</w:t>
      </w:r>
    </w:p>
    <w:p w:rsidR="00545BAD" w:rsidRPr="00545BAD" w:rsidRDefault="00545BAD" w:rsidP="00545BAD">
      <w:pPr>
        <w:numPr>
          <w:ilvl w:val="0"/>
          <w:numId w:val="29"/>
        </w:numPr>
        <w:jc w:val="both"/>
        <w:rPr>
          <w:rFonts w:eastAsia="Times New Roman" w:cs="Calibri"/>
          <w:sz w:val="24"/>
          <w:szCs w:val="24"/>
          <w:lang w:bidi="he-IL"/>
        </w:rPr>
      </w:pPr>
      <w:r w:rsidRPr="00545BAD">
        <w:rPr>
          <w:rFonts w:eastAsia="Times New Roman" w:cs="Calibri"/>
          <w:sz w:val="24"/>
          <w:szCs w:val="24"/>
          <w:lang w:bidi="he-IL"/>
        </w:rPr>
        <w:t>En caso de que no se cuente con representación consular del país del que proviene la víctima, el Ministerio de Relaciones Exteriores a través del departamento _______________ deberá apoyar directamente en la identificación y comunicación con la representación diplomática o consular concurrente que tengan la mayor cercanía geográfica con el país.</w:t>
      </w:r>
    </w:p>
    <w:p w:rsidR="00545BAD" w:rsidRPr="00545BAD" w:rsidRDefault="00545BAD" w:rsidP="00545BAD">
      <w:pPr>
        <w:numPr>
          <w:ilvl w:val="0"/>
          <w:numId w:val="29"/>
        </w:numPr>
        <w:jc w:val="both"/>
        <w:rPr>
          <w:rFonts w:eastAsia="Times New Roman" w:cs="Calibri"/>
          <w:sz w:val="24"/>
          <w:szCs w:val="24"/>
        </w:rPr>
      </w:pPr>
      <w:r w:rsidRPr="00545BAD">
        <w:rPr>
          <w:rFonts w:eastAsia="Times New Roman" w:cs="Calibri"/>
          <w:sz w:val="24"/>
          <w:szCs w:val="24"/>
        </w:rPr>
        <w:lastRenderedPageBreak/>
        <w:t xml:space="preserve">Liderar desde el departamento ______________ la creación y consolidación de una red consular con representaciones de los países de los que provienen la mayoría de las víctimas detectadas en el país.  Para ello mantendrá un registro de datos actualizado de los consulados y organizará encuentros ___ veces al año.  </w:t>
      </w:r>
    </w:p>
    <w:p w:rsidR="00545BAD" w:rsidRPr="00545BAD" w:rsidRDefault="00545BAD" w:rsidP="00545BAD">
      <w:pPr>
        <w:numPr>
          <w:ilvl w:val="0"/>
          <w:numId w:val="29"/>
        </w:numPr>
        <w:jc w:val="both"/>
        <w:rPr>
          <w:rFonts w:eastAsia="Times New Roman" w:cs="Calibri"/>
          <w:sz w:val="24"/>
          <w:szCs w:val="24"/>
        </w:rPr>
      </w:pPr>
      <w:r w:rsidRPr="00545BAD">
        <w:rPr>
          <w:rFonts w:eastAsia="Times New Roman" w:cs="Calibri"/>
          <w:sz w:val="24"/>
          <w:szCs w:val="24"/>
        </w:rPr>
        <w:t>El departamento _______________ brindará a las autoridades nacionales la asesoría e información necesaria en el marco de los principios que rigen la cooperación internacional en los casos de trata de personas.</w:t>
      </w:r>
    </w:p>
    <w:p w:rsidR="00545BAD" w:rsidRPr="00545BAD" w:rsidRDefault="00545BAD" w:rsidP="00545BAD">
      <w:pPr>
        <w:jc w:val="both"/>
        <w:rPr>
          <w:rFonts w:eastAsia="Times New Roman" w:cs="Calibri"/>
          <w:sz w:val="24"/>
          <w:szCs w:val="24"/>
        </w:rPr>
      </w:pPr>
    </w:p>
    <w:p w:rsidR="00545BAD" w:rsidRPr="00545BAD"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III PARTE</w:t>
      </w:r>
    </w:p>
    <w:p w:rsidR="0060238E"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 xml:space="preserve">OTROS AMBITOS DE INTERVENCION EN MATERIA DE TRATA DE PERSONAS DESDE  </w:t>
      </w:r>
    </w:p>
    <w:p w:rsidR="00545BAD" w:rsidRPr="00545BAD" w:rsidRDefault="00545BAD" w:rsidP="0060238E">
      <w:pPr>
        <w:spacing w:after="0" w:line="240" w:lineRule="auto"/>
        <w:jc w:val="center"/>
        <w:rPr>
          <w:rFonts w:asciiTheme="minorHAnsi" w:eastAsia="Times New Roman" w:hAnsiTheme="minorHAnsi" w:cstheme="minorHAnsi"/>
          <w:b/>
          <w:color w:val="943634" w:themeColor="accent2" w:themeShade="BF"/>
          <w:sz w:val="36"/>
          <w:szCs w:val="36"/>
        </w:rPr>
      </w:pPr>
      <w:r w:rsidRPr="00545BAD">
        <w:rPr>
          <w:rFonts w:asciiTheme="minorHAnsi" w:eastAsia="Times New Roman" w:hAnsiTheme="minorHAnsi" w:cstheme="minorHAnsi"/>
          <w:b/>
          <w:color w:val="943634" w:themeColor="accent2" w:themeShade="BF"/>
          <w:sz w:val="36"/>
          <w:szCs w:val="36"/>
        </w:rPr>
        <w:t>MINISTERIO DE RELACIONES EXTERIORES</w:t>
      </w:r>
    </w:p>
    <w:p w:rsidR="00545BAD" w:rsidRPr="00545BAD" w:rsidRDefault="00545BAD" w:rsidP="00545BAD">
      <w:pPr>
        <w:spacing w:after="0" w:line="240" w:lineRule="auto"/>
        <w:jc w:val="both"/>
        <w:rPr>
          <w:rFonts w:eastAsia="Times New Roman"/>
          <w:b/>
          <w:sz w:val="24"/>
          <w:szCs w:val="24"/>
          <w:lang w:eastAsia="es-ES"/>
        </w:rPr>
      </w:pPr>
    </w:p>
    <w:p w:rsidR="0060238E" w:rsidRDefault="0060238E" w:rsidP="00545BAD">
      <w:pPr>
        <w:spacing w:after="0" w:line="240" w:lineRule="auto"/>
        <w:jc w:val="both"/>
        <w:rPr>
          <w:rFonts w:eastAsia="Times New Roman"/>
          <w:b/>
          <w:sz w:val="28"/>
          <w:szCs w:val="28"/>
          <w:lang w:eastAsia="es-ES"/>
        </w:rPr>
      </w:pPr>
    </w:p>
    <w:p w:rsidR="00545BAD" w:rsidRPr="00545BAD" w:rsidRDefault="00545BAD" w:rsidP="00545BAD">
      <w:pPr>
        <w:spacing w:after="0" w:line="240" w:lineRule="auto"/>
        <w:jc w:val="both"/>
        <w:rPr>
          <w:rFonts w:eastAsia="Times New Roman"/>
          <w:b/>
          <w:sz w:val="28"/>
          <w:szCs w:val="28"/>
          <w:lang w:eastAsia="es-ES"/>
        </w:rPr>
      </w:pPr>
      <w:r w:rsidRPr="00545BAD">
        <w:rPr>
          <w:rFonts w:eastAsia="Times New Roman"/>
          <w:b/>
          <w:sz w:val="28"/>
          <w:szCs w:val="28"/>
          <w:lang w:eastAsia="es-ES"/>
        </w:rPr>
        <w:t>REPRSENTACIONES CONSULARES EN EL EXTERIOR</w:t>
      </w:r>
    </w:p>
    <w:p w:rsidR="00545BAD" w:rsidRPr="00545BAD" w:rsidRDefault="00545BAD" w:rsidP="00545BAD">
      <w:pPr>
        <w:spacing w:after="0" w:line="240" w:lineRule="auto"/>
        <w:jc w:val="both"/>
        <w:rPr>
          <w:rFonts w:eastAsia="Times New Roman"/>
          <w:b/>
          <w:sz w:val="24"/>
          <w:szCs w:val="24"/>
          <w:lang w:eastAsia="es-ES"/>
        </w:rPr>
      </w:pPr>
    </w:p>
    <w:p w:rsidR="00545BAD" w:rsidRPr="00545BAD" w:rsidRDefault="00545BAD" w:rsidP="00545BAD">
      <w:pPr>
        <w:spacing w:after="0" w:line="240" w:lineRule="auto"/>
        <w:jc w:val="both"/>
        <w:rPr>
          <w:rFonts w:eastAsia="Times New Roman"/>
          <w:b/>
          <w:sz w:val="24"/>
          <w:szCs w:val="24"/>
          <w:lang w:eastAsia="es-ES"/>
        </w:rPr>
      </w:pPr>
      <w:r w:rsidRPr="00545BAD">
        <w:rPr>
          <w:rFonts w:eastAsia="Times New Roman"/>
          <w:b/>
          <w:sz w:val="24"/>
          <w:szCs w:val="24"/>
          <w:lang w:eastAsia="es-ES"/>
        </w:rPr>
        <w:t>1. Plan General de divulgación</w:t>
      </w:r>
    </w:p>
    <w:p w:rsidR="00545BAD" w:rsidRPr="00545BAD" w:rsidRDefault="00545BAD" w:rsidP="00545BAD">
      <w:pPr>
        <w:spacing w:after="0" w:line="240" w:lineRule="auto"/>
        <w:jc w:val="both"/>
        <w:rPr>
          <w:rFonts w:eastAsia="Times New Roman" w:cs="Arial"/>
          <w:b/>
          <w:sz w:val="24"/>
          <w:szCs w:val="24"/>
          <w:lang w:val="es-ES" w:eastAsia="es-ES"/>
        </w:rPr>
      </w:pPr>
    </w:p>
    <w:p w:rsidR="00545BAD" w:rsidRPr="00545BAD" w:rsidRDefault="00545BAD" w:rsidP="00545BAD">
      <w:pPr>
        <w:numPr>
          <w:ilvl w:val="0"/>
          <w:numId w:val="13"/>
        </w:numPr>
        <w:tabs>
          <w:tab w:val="left" w:pos="7020"/>
        </w:tabs>
        <w:spacing w:after="0" w:line="240" w:lineRule="auto"/>
        <w:jc w:val="both"/>
        <w:rPr>
          <w:rFonts w:eastAsia="Times New Roman"/>
          <w:sz w:val="24"/>
          <w:szCs w:val="24"/>
          <w:lang w:val="es-ES_tradnl" w:eastAsia="es-ES"/>
        </w:rPr>
      </w:pPr>
      <w:r w:rsidRPr="00545BAD">
        <w:rPr>
          <w:rFonts w:eastAsia="Times New Roman"/>
          <w:sz w:val="24"/>
          <w:szCs w:val="24"/>
          <w:lang w:val="es-ES" w:eastAsia="es-ES"/>
        </w:rPr>
        <w:t>D</w:t>
      </w:r>
      <w:proofErr w:type="spellStart"/>
      <w:r w:rsidRPr="00545BAD">
        <w:rPr>
          <w:rFonts w:eastAsia="Times New Roman"/>
          <w:sz w:val="24"/>
          <w:szCs w:val="24"/>
          <w:lang w:val="es-ES_tradnl" w:eastAsia="es-ES"/>
        </w:rPr>
        <w:t>ivulgación</w:t>
      </w:r>
      <w:proofErr w:type="spellEnd"/>
      <w:r w:rsidRPr="00545BAD">
        <w:rPr>
          <w:rFonts w:eastAsia="Times New Roman"/>
          <w:sz w:val="24"/>
          <w:szCs w:val="24"/>
          <w:lang w:val="es-ES_tradnl" w:eastAsia="es-ES"/>
        </w:rPr>
        <w:t xml:space="preserve"> de los avances y esfuerzos realizados por el país en materia de trata de personas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 xml:space="preserve">Desde las oficinas consulares en el exterior, se promoverán  estrategias específicas para divulgar los avances y esfuerzos que el país ha ido alcanzando en materia de trata de personas.  Esto favorece el conocimiento que pueda tener el público en general y en especial los conciudadanos que residen en el país donde se encuentra la representación consular.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 xml:space="preserve">Es importante que l personal de los Consulados se mantenga  actualizado sobre este tipo avances en su país.  Así cuando al funcionario se le solicite criterio por alguna campaña o caso particular de su país relacionado con trata de personas,  podrá emitir información adecuada. </w:t>
      </w: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p>
    <w:p w:rsidR="00545BAD" w:rsidRPr="00545BAD" w:rsidRDefault="00545BAD" w:rsidP="00545BAD">
      <w:pPr>
        <w:tabs>
          <w:tab w:val="left" w:pos="7020"/>
        </w:tabs>
        <w:spacing w:after="0" w:line="240" w:lineRule="auto"/>
        <w:ind w:left="720"/>
        <w:jc w:val="both"/>
        <w:rPr>
          <w:rFonts w:eastAsia="Times New Roman"/>
          <w:sz w:val="24"/>
          <w:szCs w:val="24"/>
          <w:lang w:val="es-ES_tradnl" w:eastAsia="es-ES"/>
        </w:rPr>
      </w:pPr>
      <w:r w:rsidRPr="00545BAD">
        <w:rPr>
          <w:rFonts w:eastAsia="Times New Roman"/>
          <w:sz w:val="24"/>
          <w:szCs w:val="24"/>
          <w:lang w:val="es-ES_tradnl" w:eastAsia="es-ES"/>
        </w:rPr>
        <w:t>La información general que se brinde sobre el tema de trata es útil y necesaria y contribuye a la prevención. Sin embargo, nunca se debe emitir ningún tipo de información sobre identidad, paradero de las víctimas u otros aspectos relacionados con situaciones particulares con las que el funcionario(a) haya tenido acceso, dado que esto puede afectar seriamente la seguridad de las víctimas y sus familias.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 w:eastAsia="es-ES"/>
        </w:rPr>
      </w:pPr>
      <w:r w:rsidRPr="00545BAD">
        <w:rPr>
          <w:rFonts w:eastAsia="Times New Roman"/>
          <w:sz w:val="24"/>
          <w:szCs w:val="24"/>
          <w:lang w:val="es-ES_tradnl" w:eastAsia="es-ES"/>
        </w:rPr>
        <w:t xml:space="preserve">La representación consular estimulará </w:t>
      </w:r>
      <w:r w:rsidRPr="00545BAD">
        <w:rPr>
          <w:rFonts w:eastAsia="Times New Roman"/>
          <w:sz w:val="24"/>
          <w:szCs w:val="24"/>
          <w:lang w:val="es-ES" w:eastAsia="es-ES"/>
        </w:rPr>
        <w:t xml:space="preserve"> encuentros con sus connacionales que residan en el país, para informar sobre los aspectos más importantes sobre el tema de trata y los cuidados que deben tener a fin de no verse atrapados/as por redes de tratantes.   Esta tarea de divulgación se puede apoyar con materiales especiales proporcionados por el Ministerio de Relaciones Exteriores y de otras autoridades especializadas en el tema que existan en el país donde se encuentre.</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La representación consular podrá  establecer contacto con empresas que promocionan turismo a  su país para fijar posiciones en materia de prevención de  turismo sexual, incluyendo la  trata de personas. Es importante dar a conocer el marco legal vigente en el país que sanciona este tipo de conductas y la existencia de controles migratorios establecidos para su detección.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13"/>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Se promoverá la  divulgación dentro de la sede consular con afiches, panfletos y otro tipo de información documental para las personas (nacionales o extranjeras) que la visiten. En países donde se han producido múltiples casos de trata de personas que afecten a connacionales, se requiere apoyar esta labor de divulgación con una línea de información o ayuda.</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b/>
          <w:sz w:val="24"/>
          <w:szCs w:val="24"/>
          <w:lang w:val="es-ES" w:eastAsia="es-ES"/>
        </w:rPr>
      </w:pPr>
      <w:r w:rsidRPr="00545BAD">
        <w:rPr>
          <w:rFonts w:eastAsia="Times New Roman"/>
          <w:b/>
          <w:sz w:val="24"/>
          <w:szCs w:val="24"/>
          <w:lang w:val="es-ES" w:eastAsia="es-ES"/>
        </w:rPr>
        <w:t>2.  Capacitación a todo el personal del Consulado</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 w:eastAsia="es-ES"/>
        </w:rPr>
        <w:t xml:space="preserve">a) </w:t>
      </w:r>
      <w:r w:rsidRPr="00545BAD">
        <w:rPr>
          <w:rFonts w:eastAsia="Times New Roman"/>
          <w:sz w:val="24"/>
          <w:szCs w:val="24"/>
          <w:lang w:val="es-ES_tradnl" w:eastAsia="es-ES"/>
        </w:rPr>
        <w:t xml:space="preserve">Con la capacitación adecuada es posible detectar posibles situaciones de </w:t>
      </w:r>
      <w:proofErr w:type="spellStart"/>
      <w:r w:rsidRPr="00545BAD">
        <w:rPr>
          <w:rFonts w:eastAsia="Times New Roman"/>
          <w:sz w:val="24"/>
          <w:szCs w:val="24"/>
          <w:lang w:val="es-ES_tradnl" w:eastAsia="es-ES"/>
        </w:rPr>
        <w:t>TdP</w:t>
      </w:r>
      <w:proofErr w:type="spellEnd"/>
      <w:r w:rsidRPr="00545BAD">
        <w:rPr>
          <w:rFonts w:eastAsia="Times New Roman"/>
          <w:sz w:val="24"/>
          <w:szCs w:val="24"/>
          <w:lang w:val="es-ES_tradnl" w:eastAsia="es-ES"/>
        </w:rPr>
        <w:t xml:space="preserve"> o actitudes sospechosas de personas determinadas que presuman la presencia de un caso de trata de personas.   La representación consular deberá estar atenta a solicitar a la </w:t>
      </w:r>
      <w:smartTag w:uri="urn:schemas-microsoft-com:office:smarttags" w:element="PersonName">
        <w:r w:rsidRPr="00545BAD">
          <w:rPr>
            <w:rFonts w:eastAsia="Times New Roman"/>
            <w:sz w:val="24"/>
            <w:szCs w:val="24"/>
            <w:lang w:val="es-ES_tradnl" w:eastAsia="es-ES"/>
          </w:rPr>
          <w:t>Dirección General</w:t>
        </w:r>
      </w:smartTag>
      <w:r w:rsidRPr="00545BAD">
        <w:rPr>
          <w:rFonts w:eastAsia="Times New Roman"/>
          <w:sz w:val="24"/>
          <w:szCs w:val="24"/>
          <w:lang w:val="es-ES_tradnl" w:eastAsia="es-ES"/>
        </w:rPr>
        <w:t xml:space="preserve"> Consular que le proporcione ese tipo de capacitación.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b) El/la cónsul deberá encargarse de que todo el personal de su oficina  reciba capacitación básica en materia de detección de víctimas e incluso de victimarios de trata.  Desde el personal de recepción hasta vigilantes, ya que cualquiera podría ser funcionario/a de “primer contacto” con las posibles víctimas o sus tratantes.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3. Monitoreo de medios de comunicación.</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 xml:space="preserve">Es recomendable que la representación </w:t>
      </w:r>
      <w:proofErr w:type="spellStart"/>
      <w:r w:rsidRPr="00545BAD">
        <w:rPr>
          <w:rFonts w:eastAsia="Times New Roman"/>
          <w:sz w:val="24"/>
          <w:szCs w:val="24"/>
          <w:lang w:val="es-ES_tradnl" w:eastAsia="es-ES"/>
        </w:rPr>
        <w:t>consularmonitoree</w:t>
      </w:r>
      <w:proofErr w:type="spellEnd"/>
      <w:r w:rsidRPr="00545BAD">
        <w:rPr>
          <w:rFonts w:eastAsia="Times New Roman"/>
          <w:sz w:val="24"/>
          <w:szCs w:val="24"/>
          <w:lang w:val="es-ES_tradnl" w:eastAsia="es-ES"/>
        </w:rPr>
        <w:t xml:space="preserve"> los medios de comunicación en el país donde se encuentre en busca de noticias relacionadas con trata de personas y/o noticias que promocionen turismo sexual u oportunidades laborales y en general, donde figuren ofertas para connacionales que tengan visos de captación de redes de tratantes.</w:t>
      </w:r>
    </w:p>
    <w:p w:rsidR="00545BAD" w:rsidRPr="00545BAD" w:rsidRDefault="00545BAD"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60238E" w:rsidRDefault="0060238E" w:rsidP="00545BAD">
      <w:pPr>
        <w:spacing w:after="0" w:line="240" w:lineRule="auto"/>
        <w:jc w:val="both"/>
        <w:rPr>
          <w:rFonts w:eastAsia="Times New Roman"/>
          <w:b/>
          <w:sz w:val="24"/>
          <w:szCs w:val="24"/>
          <w:lang w:val="es-ES" w:eastAsia="es-ES"/>
        </w:rPr>
      </w:pPr>
    </w:p>
    <w:p w:rsidR="00545BAD" w:rsidRPr="00545BAD" w:rsidRDefault="00545BAD" w:rsidP="00545BAD">
      <w:pPr>
        <w:spacing w:after="0" w:line="240" w:lineRule="auto"/>
        <w:jc w:val="both"/>
        <w:rPr>
          <w:rFonts w:eastAsia="Times New Roman"/>
          <w:b/>
          <w:sz w:val="24"/>
          <w:szCs w:val="24"/>
          <w:lang w:val="es-ES" w:eastAsia="es-ES"/>
        </w:rPr>
      </w:pPr>
      <w:r w:rsidRPr="00545BAD">
        <w:rPr>
          <w:rFonts w:eastAsia="Times New Roman"/>
          <w:b/>
          <w:sz w:val="24"/>
          <w:szCs w:val="24"/>
          <w:lang w:val="es-ES" w:eastAsia="es-ES"/>
        </w:rPr>
        <w:lastRenderedPageBreak/>
        <w:t>4. Facilitación de la Cooperación Internacional</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1. Canales:</w:t>
      </w: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La cooperación penal internacional se basa exclusivamente en los canales formales que se sustentan en instrumentos internacionales ratificados y vigentes. Eventualmente, sin embargo, el Consulado puede intervenir en diligencias en materia penal que requieren de una rápida coordinación o confirmación de información siguiendo un canal informal.</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Por tratarse de un delito que tiene una manifestación  transnacional y de crimen organizado, la cooperación internacional es indispensable en la persecución del ilícito de trata de personas.</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pBdr>
          <w:top w:val="single" w:sz="4" w:space="1" w:color="auto"/>
          <w:left w:val="single" w:sz="4" w:space="4" w:color="auto"/>
          <w:bottom w:val="single" w:sz="4" w:space="1" w:color="auto"/>
          <w:right w:val="single" w:sz="4" w:space="4" w:color="auto"/>
        </w:pBdr>
        <w:spacing w:after="0" w:line="240" w:lineRule="auto"/>
        <w:jc w:val="both"/>
        <w:rPr>
          <w:rFonts w:eastAsia="Times New Roman"/>
          <w:sz w:val="24"/>
          <w:szCs w:val="24"/>
          <w:lang w:val="es-ES" w:eastAsia="es-ES"/>
        </w:rPr>
      </w:pPr>
      <w:r w:rsidRPr="00545BAD">
        <w:rPr>
          <w:rFonts w:eastAsia="Times New Roman"/>
          <w:b/>
          <w:sz w:val="24"/>
          <w:szCs w:val="24"/>
          <w:lang w:val="es-ES" w:eastAsia="es-ES"/>
        </w:rPr>
        <w:t>Canal Formal</w:t>
      </w:r>
      <w:r w:rsidRPr="00545BAD">
        <w:rPr>
          <w:rFonts w:eastAsia="Times New Roman"/>
          <w:sz w:val="24"/>
          <w:szCs w:val="24"/>
          <w:lang w:val="es-ES" w:eastAsia="es-ES"/>
        </w:rPr>
        <w:t>: En estos procesos aplican tratados, acuerdos, memos de entendimiento entre dos o más países.</w:t>
      </w:r>
    </w:p>
    <w:p w:rsidR="00545BAD" w:rsidRPr="00545BAD" w:rsidRDefault="00545BAD" w:rsidP="00545BAD">
      <w:pPr>
        <w:pBdr>
          <w:top w:val="single" w:sz="4" w:space="1" w:color="auto"/>
          <w:left w:val="single" w:sz="4" w:space="4" w:color="auto"/>
          <w:bottom w:val="single" w:sz="4" w:space="1" w:color="auto"/>
          <w:right w:val="single" w:sz="4" w:space="4" w:color="auto"/>
        </w:pBdr>
        <w:spacing w:after="0" w:line="240" w:lineRule="auto"/>
        <w:jc w:val="both"/>
        <w:rPr>
          <w:rFonts w:eastAsia="Times New Roman"/>
          <w:sz w:val="24"/>
          <w:szCs w:val="24"/>
          <w:lang w:val="es-ES" w:eastAsia="es-ES"/>
        </w:rPr>
      </w:pPr>
      <w:r w:rsidRPr="00545BAD">
        <w:rPr>
          <w:rFonts w:eastAsia="Times New Roman"/>
          <w:b/>
          <w:sz w:val="24"/>
          <w:szCs w:val="24"/>
          <w:lang w:val="es-ES" w:eastAsia="es-ES"/>
        </w:rPr>
        <w:t>Canal informal</w:t>
      </w:r>
      <w:r w:rsidRPr="00545BAD">
        <w:rPr>
          <w:rFonts w:eastAsia="Times New Roman"/>
          <w:sz w:val="24"/>
          <w:szCs w:val="24"/>
          <w:lang w:val="es-ES" w:eastAsia="es-ES"/>
        </w:rPr>
        <w:t>: La comunicación entre autoridades con la intermediación de funcionarios consulares.</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 w:eastAsia="es-ES"/>
        </w:rPr>
      </w:pPr>
      <w:r w:rsidRPr="00545BAD">
        <w:rPr>
          <w:rFonts w:eastAsia="Times New Roman"/>
          <w:sz w:val="24"/>
          <w:szCs w:val="24"/>
          <w:lang w:val="es-ES" w:eastAsia="es-ES"/>
        </w:rPr>
        <w:t>2. Asistencia penal mutua</w:t>
      </w:r>
    </w:p>
    <w:p w:rsidR="00545BAD" w:rsidRPr="00545BAD" w:rsidRDefault="00545BAD" w:rsidP="00545BAD">
      <w:pPr>
        <w:spacing w:after="0" w:line="240" w:lineRule="auto"/>
        <w:jc w:val="both"/>
        <w:rPr>
          <w:rFonts w:eastAsia="Times New Roman"/>
          <w:sz w:val="24"/>
          <w:szCs w:val="24"/>
          <w:lang w:val="es-ES"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 w:eastAsia="es-ES"/>
        </w:rPr>
        <w:t>Este es un concepto más específico y se refiere al intercambio de elementos probatorios de utilidad en investigaciones criminales. Requiere de un canal formal sustentado en los tratados internacionales. La Convención de Nassau y el Tratado de asistencia centroamericano son los instrumentos más utilizados en relación a la asistencia penal probatoria. Sin embargo, la Convención de Palermo, se está invocando con mayor frecuencia en este tema en relación a delitos de crimen organizado</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spacing w:after="0" w:line="240" w:lineRule="auto"/>
        <w:jc w:val="both"/>
        <w:rPr>
          <w:rFonts w:eastAsia="Times New Roman"/>
          <w:b/>
          <w:sz w:val="28"/>
          <w:szCs w:val="28"/>
          <w:lang w:val="es-ES_tradnl" w:eastAsia="es-ES"/>
        </w:rPr>
      </w:pPr>
    </w:p>
    <w:p w:rsidR="00545BAD" w:rsidRPr="00545BAD" w:rsidRDefault="0060238E" w:rsidP="00545BAD">
      <w:pPr>
        <w:spacing w:after="0" w:line="240" w:lineRule="auto"/>
        <w:jc w:val="both"/>
        <w:rPr>
          <w:rFonts w:eastAsia="Times New Roman"/>
          <w:b/>
          <w:sz w:val="28"/>
          <w:szCs w:val="28"/>
          <w:lang w:val="es-ES_tradnl" w:eastAsia="es-ES"/>
        </w:rPr>
      </w:pPr>
      <w:r>
        <w:rPr>
          <w:rFonts w:eastAsia="Times New Roman"/>
          <w:b/>
          <w:sz w:val="28"/>
          <w:szCs w:val="28"/>
          <w:lang w:val="es-ES_tradnl" w:eastAsia="es-ES"/>
        </w:rPr>
        <w:t>OTRAS INSTANCIAS DEL MINISTERIO</w:t>
      </w:r>
      <w:r w:rsidR="00545BAD" w:rsidRPr="00545BAD">
        <w:rPr>
          <w:rFonts w:eastAsia="Times New Roman"/>
          <w:b/>
          <w:sz w:val="28"/>
          <w:szCs w:val="28"/>
          <w:lang w:val="es-ES_tradnl" w:eastAsia="es-ES"/>
        </w:rPr>
        <w:t xml:space="preserve"> DE RELACIONES EXTERIORES</w:t>
      </w:r>
    </w:p>
    <w:p w:rsidR="00545BAD" w:rsidRPr="00545BAD" w:rsidRDefault="00545BAD" w:rsidP="00545BAD">
      <w:pPr>
        <w:spacing w:after="0" w:line="240" w:lineRule="auto"/>
        <w:jc w:val="both"/>
        <w:rPr>
          <w:rFonts w:eastAsia="Times New Roman"/>
          <w:b/>
          <w:sz w:val="28"/>
          <w:szCs w:val="28"/>
          <w:lang w:val="es-ES_tradnl" w:eastAsia="es-ES"/>
        </w:rPr>
      </w:pPr>
    </w:p>
    <w:p w:rsidR="00545BAD" w:rsidRPr="00545BAD" w:rsidRDefault="00545BAD" w:rsidP="00545BAD">
      <w:pPr>
        <w:numPr>
          <w:ilvl w:val="0"/>
          <w:numId w:val="28"/>
        </w:num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Programas permanentes de capacitación/formación</w:t>
      </w:r>
    </w:p>
    <w:p w:rsidR="00545BAD" w:rsidRPr="00545BAD" w:rsidRDefault="00545BAD" w:rsidP="00545BAD">
      <w:pPr>
        <w:spacing w:after="0" w:line="240" w:lineRule="auto"/>
        <w:ind w:left="360"/>
        <w:jc w:val="both"/>
        <w:rPr>
          <w:rFonts w:eastAsia="Times New Roman"/>
          <w:sz w:val="24"/>
          <w:szCs w:val="24"/>
          <w:lang w:val="es-ES"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 xml:space="preserve">La capacitación o formación en el tema de trata de personas deberá estar orientada tanto al personal de servicio exterior, como a funcionarios/as de otras instancias del Ministerio. </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Todos/as los/as funcionarios/as que vayan a ser destacados en el servicio exterior, deberán recibir una capacitación en el tema de trata de personas como parte de su proceso de inducción.</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t>Esto deberá ser incorporado dentro de las acciones permanentes de formación y capacitación a través de los mecanismos existentes incluyendo el currículum de los Institutos de Formación Diplomática.</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spacing w:after="0" w:line="240" w:lineRule="auto"/>
        <w:ind w:left="360"/>
        <w:jc w:val="both"/>
        <w:rPr>
          <w:rFonts w:eastAsia="Times New Roman"/>
          <w:sz w:val="24"/>
          <w:szCs w:val="24"/>
          <w:lang w:val="es-ES_tradnl" w:eastAsia="es-ES"/>
        </w:rPr>
      </w:pPr>
      <w:r w:rsidRPr="00545BAD">
        <w:rPr>
          <w:rFonts w:eastAsia="Times New Roman"/>
          <w:sz w:val="24"/>
          <w:szCs w:val="24"/>
          <w:lang w:val="es-ES_tradnl" w:eastAsia="es-ES"/>
        </w:rPr>
        <w:lastRenderedPageBreak/>
        <w:t>Los temas a integrar en el programa de capacitación deberán considerar como mínimo:</w:t>
      </w:r>
    </w:p>
    <w:p w:rsidR="00545BAD" w:rsidRPr="00545BAD" w:rsidRDefault="00545BAD" w:rsidP="00545BAD">
      <w:pPr>
        <w:spacing w:after="0" w:line="240" w:lineRule="auto"/>
        <w:ind w:left="360"/>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Aspectos básicos sobre la Trata de Personas (magnitud y prevalencia del problema, conceptos, diferenciación con otros delitos, causas y factores asociados, proceso de la trata y su dinámica)</w:t>
      </w:r>
    </w:p>
    <w:p w:rsidR="00545BAD" w:rsidRPr="00545BAD" w:rsidRDefault="00545BAD" w:rsidP="00545BAD">
      <w:pPr>
        <w:spacing w:after="0" w:line="240" w:lineRule="auto"/>
        <w:ind w:left="1080"/>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Legislación internacional y nacional en la materia.</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Técnicas de detección: indicadores, documentos fraudulentos, modos operandi de las redes de trata, manejo seguro de la información, sistemas de emisión y recepción de datos.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Análisis del impacto de la trata en la vida de las personas y medidas primarias de atención y protección a víctimas.</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Cooperación internacional</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7"/>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Protección personal.</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28"/>
        </w:numPr>
        <w:spacing w:after="0" w:line="240" w:lineRule="auto"/>
        <w:jc w:val="both"/>
        <w:rPr>
          <w:rFonts w:eastAsia="Times New Roman"/>
          <w:b/>
          <w:sz w:val="24"/>
          <w:szCs w:val="24"/>
          <w:lang w:val="es-ES_tradnl" w:eastAsia="es-ES"/>
        </w:rPr>
      </w:pPr>
      <w:r w:rsidRPr="00545BAD">
        <w:rPr>
          <w:rFonts w:eastAsia="Times New Roman"/>
          <w:b/>
          <w:sz w:val="24"/>
          <w:szCs w:val="24"/>
          <w:lang w:val="es-ES_tradnl" w:eastAsia="es-ES"/>
        </w:rPr>
        <w:t xml:space="preserve"> Acciones de divulgación</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Los Ministerios de Relaciones exteriores dentro de sus funciones de prevención a las</w:t>
      </w:r>
      <w:r w:rsidRPr="00545BAD">
        <w:rPr>
          <w:rFonts w:eastAsia="Times New Roman"/>
          <w:b/>
          <w:sz w:val="24"/>
          <w:szCs w:val="24"/>
          <w:lang w:val="es-ES_tradnl" w:eastAsia="es-ES"/>
        </w:rPr>
        <w:t xml:space="preserve"> </w:t>
      </w:r>
      <w:r w:rsidRPr="00545BAD">
        <w:rPr>
          <w:rFonts w:eastAsia="Times New Roman"/>
          <w:sz w:val="24"/>
          <w:szCs w:val="24"/>
          <w:lang w:val="es-ES_tradnl" w:eastAsia="es-ES"/>
        </w:rPr>
        <w:t xml:space="preserve">violaciones de derechos humanos en el ámbito internacional, deben desarrollar campañas específicas dirigidas a alertar a la población que utiliza los servicios de sus diferentes instancias sobre la existencia de esta forma de crimen organizado transnacional y sobre los derechos que les asisten en caso de verse atrapados en este tipo de situación cuando viajen al exterior. </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Para ello es necesario que desarrollen un plan estratégico de divulgación que incluya como mínimo:</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30"/>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Campañas informativas a nivel de población en general a través de medios de comunicación, incluyendo la inclusión de información en sus páginas web.</w:t>
      </w:r>
    </w:p>
    <w:p w:rsidR="00545BAD" w:rsidRPr="00545BAD" w:rsidRDefault="00545BAD" w:rsidP="00545BAD">
      <w:pPr>
        <w:spacing w:after="0" w:line="240" w:lineRule="auto"/>
        <w:jc w:val="both"/>
        <w:rPr>
          <w:rFonts w:eastAsia="Times New Roman"/>
          <w:sz w:val="24"/>
          <w:szCs w:val="24"/>
          <w:lang w:val="es-ES_tradnl" w:eastAsia="es-ES"/>
        </w:rPr>
      </w:pPr>
    </w:p>
    <w:p w:rsidR="00545BAD" w:rsidRPr="00545BAD" w:rsidRDefault="00545BAD" w:rsidP="00545BAD">
      <w:pPr>
        <w:numPr>
          <w:ilvl w:val="0"/>
          <w:numId w:val="30"/>
        </w:numPr>
        <w:spacing w:after="0" w:line="240" w:lineRule="auto"/>
        <w:jc w:val="both"/>
        <w:rPr>
          <w:rFonts w:eastAsia="Times New Roman"/>
          <w:sz w:val="24"/>
          <w:szCs w:val="24"/>
          <w:lang w:val="es-ES_tradnl" w:eastAsia="es-ES"/>
        </w:rPr>
      </w:pPr>
      <w:r w:rsidRPr="00545BAD">
        <w:rPr>
          <w:rFonts w:eastAsia="Times New Roman"/>
          <w:sz w:val="24"/>
          <w:szCs w:val="24"/>
          <w:lang w:val="es-ES_tradnl" w:eastAsia="es-ES"/>
        </w:rPr>
        <w:t xml:space="preserve">Colocación de afiches, distribución de </w:t>
      </w:r>
      <w:proofErr w:type="spellStart"/>
      <w:r w:rsidRPr="00545BAD">
        <w:rPr>
          <w:rFonts w:eastAsia="Times New Roman"/>
          <w:sz w:val="24"/>
          <w:szCs w:val="24"/>
          <w:lang w:val="es-ES_tradnl" w:eastAsia="es-ES"/>
        </w:rPr>
        <w:t>brochures</w:t>
      </w:r>
      <w:proofErr w:type="spellEnd"/>
      <w:r w:rsidRPr="00545BAD">
        <w:rPr>
          <w:rFonts w:eastAsia="Times New Roman"/>
          <w:sz w:val="24"/>
          <w:szCs w:val="24"/>
          <w:lang w:val="es-ES_tradnl" w:eastAsia="es-ES"/>
        </w:rPr>
        <w:t xml:space="preserve"> y otros en las diferentes oficinas del Ministerio.</w:t>
      </w:r>
    </w:p>
    <w:p w:rsidR="00545BAD" w:rsidRPr="00545BAD" w:rsidRDefault="00545BAD" w:rsidP="00545BAD">
      <w:pPr>
        <w:spacing w:after="0" w:line="240" w:lineRule="auto"/>
        <w:jc w:val="both"/>
        <w:rPr>
          <w:rFonts w:eastAsia="Times New Roman"/>
          <w:b/>
          <w:sz w:val="24"/>
          <w:szCs w:val="24"/>
          <w:lang w:val="es-ES_tradnl" w:eastAsia="es-ES"/>
        </w:rPr>
      </w:pPr>
    </w:p>
    <w:p w:rsidR="00545BAD" w:rsidRPr="00545BAD" w:rsidRDefault="00545BAD" w:rsidP="00545BAD">
      <w:pPr>
        <w:numPr>
          <w:ilvl w:val="0"/>
          <w:numId w:val="28"/>
        </w:numPr>
        <w:spacing w:after="0" w:line="240" w:lineRule="auto"/>
        <w:jc w:val="both"/>
        <w:rPr>
          <w:rFonts w:eastAsia="Times New Roman" w:cs="Arial"/>
          <w:b/>
          <w:sz w:val="24"/>
          <w:szCs w:val="24"/>
          <w:lang w:val="es-ES_tradnl" w:eastAsia="es-ES"/>
        </w:rPr>
      </w:pPr>
      <w:r w:rsidRPr="00545BAD">
        <w:rPr>
          <w:rFonts w:eastAsia="Times New Roman" w:cs="Arial"/>
          <w:b/>
          <w:sz w:val="24"/>
          <w:szCs w:val="24"/>
          <w:lang w:val="es-ES_tradnl" w:eastAsia="es-ES"/>
        </w:rPr>
        <w:t>Coordinación estrecha y permanente con los mecanismos de coordinación inter-institucional o coaliciones nacionales para el combate de la trata de personas en el país.</w:t>
      </w:r>
    </w:p>
    <w:p w:rsidR="00545BAD" w:rsidRPr="00545BAD" w:rsidRDefault="00545BAD" w:rsidP="00545BAD">
      <w:pPr>
        <w:spacing w:after="0" w:line="240" w:lineRule="auto"/>
        <w:jc w:val="both"/>
        <w:rPr>
          <w:rFonts w:eastAsia="Times New Roman" w:cs="Arial"/>
          <w:b/>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lastRenderedPageBreak/>
        <w:t>En todos los países de la región existen comités o coaliciones nacionales que convocan a diversas instancias gubernamentales y no gubernamentales para enfrentar de manera integral la trata de personas.</w:t>
      </w:r>
    </w:p>
    <w:p w:rsidR="00545BAD" w:rsidRPr="00545BAD" w:rsidRDefault="00545BAD" w:rsidP="00545BAD">
      <w:pPr>
        <w:spacing w:after="0" w:line="240" w:lineRule="auto"/>
        <w:jc w:val="both"/>
        <w:rPr>
          <w:rFonts w:eastAsia="Times New Roman" w:cs="Arial"/>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t>El Ministerio de Relaciones Exteriores como instancia encargada de regir las relaciones internacionales y diplomáticas del Estado, está directamente llamada a coordinar todas las acciones tomando como eje transversal, la cooperación internacional regida por tratados y otros convenios.</w:t>
      </w:r>
    </w:p>
    <w:p w:rsidR="00545BAD" w:rsidRPr="00545BAD" w:rsidRDefault="00545BAD" w:rsidP="00545BAD">
      <w:pPr>
        <w:spacing w:after="0" w:line="240" w:lineRule="auto"/>
        <w:jc w:val="both"/>
        <w:rPr>
          <w:rFonts w:eastAsia="Times New Roman" w:cs="Arial"/>
          <w:sz w:val="24"/>
          <w:szCs w:val="24"/>
          <w:lang w:val="es-ES_tradnl" w:eastAsia="es-ES"/>
        </w:rPr>
      </w:pPr>
    </w:p>
    <w:p w:rsidR="00545BAD" w:rsidRPr="00545BAD" w:rsidRDefault="00545BAD" w:rsidP="00545BAD">
      <w:pPr>
        <w:spacing w:after="0" w:line="240" w:lineRule="auto"/>
        <w:jc w:val="both"/>
        <w:rPr>
          <w:rFonts w:eastAsia="Times New Roman" w:cs="Arial"/>
          <w:sz w:val="24"/>
          <w:szCs w:val="24"/>
          <w:lang w:val="es-ES_tradnl" w:eastAsia="es-ES"/>
        </w:rPr>
      </w:pPr>
      <w:r w:rsidRPr="00545BAD">
        <w:rPr>
          <w:rFonts w:eastAsia="Times New Roman" w:cs="Arial"/>
          <w:sz w:val="24"/>
          <w:szCs w:val="24"/>
          <w:lang w:val="es-ES_tradnl" w:eastAsia="es-ES"/>
        </w:rPr>
        <w:t>El Ministerio de Relaciones Exteriores deberá ser un miembro activo de estas Coaliciones o Comités brindando la asesoría necesaria en materia de cooperación internacional así como realizando acciones específicas y coordinadas con el resto de las instituciones en todos los ejes de intervención de la trata de personas en el país: prevención, protección y asistencia a víctimas y procuración de justicia.</w:t>
      </w:r>
    </w:p>
    <w:p w:rsidR="00545BAD" w:rsidRPr="00545BAD" w:rsidRDefault="00545BAD" w:rsidP="00D76960">
      <w:pPr>
        <w:jc w:val="both"/>
        <w:rPr>
          <w:rFonts w:cs="Calibri"/>
          <w:sz w:val="24"/>
          <w:szCs w:val="24"/>
          <w:lang w:val="es-ES_tradnl" w:bidi="he-IL"/>
        </w:rPr>
      </w:pPr>
    </w:p>
    <w:p w:rsidR="0060238E" w:rsidRDefault="0060238E" w:rsidP="0060238E">
      <w:pPr>
        <w:numPr>
          <w:ilvl w:val="0"/>
          <w:numId w:val="28"/>
        </w:numPr>
        <w:jc w:val="both"/>
        <w:rPr>
          <w:rFonts w:cs="Calibri"/>
          <w:sz w:val="24"/>
          <w:szCs w:val="24"/>
          <w:lang w:bidi="he-IL"/>
        </w:rPr>
      </w:pPr>
      <w:r>
        <w:rPr>
          <w:rFonts w:cs="Calibri"/>
          <w:b/>
          <w:sz w:val="24"/>
          <w:szCs w:val="24"/>
          <w:lang w:bidi="he-IL"/>
        </w:rPr>
        <w:t>Promover</w:t>
      </w:r>
      <w:r w:rsidRPr="0060238E">
        <w:rPr>
          <w:rFonts w:cs="Calibri"/>
          <w:b/>
          <w:sz w:val="24"/>
          <w:szCs w:val="24"/>
          <w:lang w:bidi="he-IL"/>
        </w:rPr>
        <w:t xml:space="preserve"> y coordinar redes consulares</w:t>
      </w:r>
      <w:r w:rsidRPr="0060238E">
        <w:rPr>
          <w:rFonts w:cs="Calibri"/>
          <w:sz w:val="24"/>
          <w:szCs w:val="24"/>
          <w:lang w:bidi="he-IL"/>
        </w:rPr>
        <w:t>.</w:t>
      </w:r>
    </w:p>
    <w:p w:rsidR="0060238E" w:rsidRDefault="0060238E" w:rsidP="0060238E">
      <w:pPr>
        <w:spacing w:after="0" w:line="240" w:lineRule="auto"/>
        <w:jc w:val="both"/>
        <w:rPr>
          <w:rFonts w:cs="Calibri"/>
          <w:sz w:val="24"/>
          <w:szCs w:val="24"/>
          <w:lang w:bidi="he-IL"/>
        </w:rPr>
      </w:pPr>
      <w:r w:rsidRPr="0060238E">
        <w:rPr>
          <w:rFonts w:cs="Calibri"/>
          <w:sz w:val="24"/>
          <w:szCs w:val="24"/>
          <w:lang w:bidi="he-IL"/>
        </w:rPr>
        <w:t>El Departamento Consular</w:t>
      </w:r>
      <w:r>
        <w:rPr>
          <w:rFonts w:cs="Calibri"/>
          <w:sz w:val="24"/>
          <w:szCs w:val="24"/>
          <w:lang w:bidi="he-IL"/>
        </w:rPr>
        <w:t xml:space="preserve"> de Cancillería puede facilitar la operación de una Red Consular en el país.  </w:t>
      </w:r>
    </w:p>
    <w:p w:rsidR="0060238E" w:rsidRDefault="0060238E" w:rsidP="0060238E">
      <w:pPr>
        <w:spacing w:after="0" w:line="240" w:lineRule="auto"/>
        <w:jc w:val="both"/>
        <w:rPr>
          <w:rFonts w:cs="Calibri"/>
          <w:sz w:val="24"/>
          <w:szCs w:val="24"/>
          <w:lang w:bidi="he-IL"/>
        </w:rPr>
      </w:pPr>
    </w:p>
    <w:p w:rsidR="0060238E" w:rsidRDefault="0060238E" w:rsidP="0060238E">
      <w:pPr>
        <w:spacing w:after="0" w:line="240" w:lineRule="auto"/>
        <w:jc w:val="both"/>
        <w:rPr>
          <w:rFonts w:cs="Calibri"/>
          <w:sz w:val="24"/>
          <w:szCs w:val="24"/>
          <w:lang w:bidi="he-IL"/>
        </w:rPr>
      </w:pPr>
      <w:r>
        <w:rPr>
          <w:rFonts w:cs="Calibri"/>
          <w:sz w:val="24"/>
          <w:szCs w:val="24"/>
          <w:lang w:bidi="he-IL"/>
        </w:rPr>
        <w:t>A través de encuentros planificados y periódicos, estos espacios f</w:t>
      </w:r>
      <w:r w:rsidRPr="0060238E">
        <w:rPr>
          <w:rFonts w:cs="Calibri"/>
          <w:sz w:val="24"/>
          <w:szCs w:val="24"/>
          <w:lang w:bidi="he-IL"/>
        </w:rPr>
        <w:t>uncionan como medios de intercambio de información y coord</w:t>
      </w:r>
      <w:r>
        <w:rPr>
          <w:rFonts w:cs="Calibri"/>
          <w:sz w:val="24"/>
          <w:szCs w:val="24"/>
          <w:lang w:bidi="he-IL"/>
        </w:rPr>
        <w:t>inación de acciones específicas, donde se desarrollan relaciones no solo diplomáticas y de cooperación tanto formal como informal.</w:t>
      </w:r>
    </w:p>
    <w:p w:rsidR="0060238E" w:rsidRPr="0060238E" w:rsidRDefault="0060238E" w:rsidP="0060238E">
      <w:pPr>
        <w:spacing w:after="0" w:line="240" w:lineRule="auto"/>
        <w:jc w:val="both"/>
        <w:rPr>
          <w:rFonts w:cs="Calibri"/>
          <w:sz w:val="24"/>
          <w:szCs w:val="24"/>
          <w:lang w:bidi="he-IL"/>
        </w:rPr>
      </w:pPr>
    </w:p>
    <w:p w:rsidR="0060238E" w:rsidRDefault="0060238E" w:rsidP="0060238E">
      <w:pPr>
        <w:spacing w:after="0" w:line="240" w:lineRule="auto"/>
        <w:jc w:val="both"/>
        <w:rPr>
          <w:rFonts w:cs="Calibri"/>
          <w:sz w:val="24"/>
          <w:szCs w:val="24"/>
          <w:lang w:bidi="he-IL"/>
        </w:rPr>
      </w:pPr>
      <w:r w:rsidRPr="0060238E">
        <w:rPr>
          <w:rFonts w:cs="Calibri"/>
          <w:sz w:val="24"/>
          <w:szCs w:val="24"/>
          <w:lang w:bidi="he-IL"/>
        </w:rPr>
        <w:t>Este tipo de cooperación facilita el abordaje integral de la trata de pe</w:t>
      </w:r>
      <w:r>
        <w:rPr>
          <w:rFonts w:cs="Calibri"/>
          <w:sz w:val="24"/>
          <w:szCs w:val="24"/>
          <w:lang w:bidi="he-IL"/>
        </w:rPr>
        <w:t>rsonas y provee mayor protección a las víctimas.</w:t>
      </w:r>
    </w:p>
    <w:p w:rsidR="00545BAD" w:rsidRDefault="00545BAD" w:rsidP="00D76960">
      <w:pPr>
        <w:jc w:val="both"/>
        <w:rPr>
          <w:rFonts w:cs="Calibri"/>
          <w:sz w:val="24"/>
          <w:szCs w:val="24"/>
          <w:lang w:bidi="he-IL"/>
        </w:rPr>
      </w:pPr>
    </w:p>
    <w:p w:rsidR="00545BAD" w:rsidRDefault="00545BAD" w:rsidP="00D76960">
      <w:pPr>
        <w:jc w:val="both"/>
        <w:rPr>
          <w:rFonts w:cs="Calibri"/>
          <w:sz w:val="24"/>
          <w:szCs w:val="24"/>
          <w:lang w:bidi="he-IL"/>
        </w:rPr>
      </w:pPr>
    </w:p>
    <w:p w:rsidR="00571629" w:rsidRDefault="00571629" w:rsidP="00D76960">
      <w:pPr>
        <w:spacing w:after="0" w:line="240" w:lineRule="auto"/>
        <w:jc w:val="both"/>
        <w:rPr>
          <w:rFonts w:cs="Arial"/>
          <w:sz w:val="24"/>
          <w:szCs w:val="24"/>
          <w:lang w:val="es-ES_tradnl" w:eastAsia="es-ES"/>
        </w:rPr>
      </w:pPr>
    </w:p>
    <w:p w:rsidR="00571629" w:rsidRPr="00965EAA" w:rsidRDefault="00571629" w:rsidP="005916D1">
      <w:pPr>
        <w:jc w:val="both"/>
      </w:pPr>
    </w:p>
    <w:p w:rsidR="00571629" w:rsidRPr="0060238E" w:rsidRDefault="00571629" w:rsidP="0060238E">
      <w:pPr>
        <w:jc w:val="center"/>
        <w:rPr>
          <w:b/>
          <w:sz w:val="32"/>
          <w:szCs w:val="32"/>
          <w:lang w:val="pt-BR"/>
        </w:rPr>
      </w:pPr>
      <w:r>
        <w:br w:type="page"/>
      </w:r>
      <w:r w:rsidR="005740C2">
        <w:rPr>
          <w:b/>
          <w:sz w:val="32"/>
          <w:szCs w:val="32"/>
          <w:lang w:val="pt-BR"/>
        </w:rPr>
        <w:lastRenderedPageBreak/>
        <w:t>ANEXO 2</w:t>
      </w:r>
    </w:p>
    <w:p w:rsidR="00571629" w:rsidRPr="0060238E" w:rsidRDefault="0060238E" w:rsidP="00B606FF">
      <w:pPr>
        <w:jc w:val="center"/>
        <w:rPr>
          <w:b/>
          <w:color w:val="943634" w:themeColor="accent2" w:themeShade="BF"/>
          <w:sz w:val="28"/>
          <w:szCs w:val="28"/>
          <w:lang w:val="pt-BR"/>
        </w:rPr>
      </w:pPr>
      <w:r w:rsidRPr="0060238E">
        <w:rPr>
          <w:b/>
          <w:color w:val="943634" w:themeColor="accent2" w:themeShade="BF"/>
          <w:sz w:val="28"/>
          <w:szCs w:val="28"/>
          <w:lang w:val="pt-BR"/>
        </w:rPr>
        <w:t>MATRIZ PARA EL MAPEO DE ALIADOS</w:t>
      </w:r>
      <w:r w:rsidR="00571629" w:rsidRPr="0060238E">
        <w:rPr>
          <w:b/>
          <w:color w:val="943634" w:themeColor="accent2" w:themeShade="BF"/>
          <w:sz w:val="28"/>
          <w:szCs w:val="28"/>
          <w:lang w:val="pt-BR"/>
        </w:rPr>
        <w:t xml:space="preserve"> </w:t>
      </w:r>
    </w:p>
    <w:p w:rsidR="00571629" w:rsidRPr="00B606FF" w:rsidRDefault="00571629" w:rsidP="00B606FF">
      <w:pPr>
        <w:jc w:val="both"/>
        <w:rPr>
          <w:lang w:val="pt-BR"/>
        </w:rPr>
      </w:pPr>
    </w:p>
    <w:p w:rsidR="00571629" w:rsidRPr="00B606FF" w:rsidRDefault="00587BC5" w:rsidP="00B606FF">
      <w:pPr>
        <w:jc w:val="both"/>
        <w:rPr>
          <w:lang w:val="pt-BR"/>
        </w:rPr>
      </w:pPr>
      <w:r>
        <w:rPr>
          <w:noProof/>
          <w:lang w:val="es-ES" w:eastAsia="es-ES"/>
        </w:rPr>
        <w:pict>
          <v:shapetype id="_x0000_t202" coordsize="21600,21600" o:spt="202" path="m,l,21600r21600,l21600,xe">
            <v:stroke joinstyle="miter"/>
            <v:path gradientshapeok="t" o:connecttype="rect"/>
          </v:shapetype>
          <v:shape id="Cuadro de texto 2" o:spid="_x0000_s1026" type="#_x0000_t202" style="position:absolute;left:0;text-align:left;margin-left:90pt;margin-top:3.1pt;width:252pt;height:2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" filled="f">
            <v:textbox>
              <w:txbxContent>
                <w:p w:rsidR="003048F1" w:rsidRPr="00B606FF" w:rsidRDefault="003048F1" w:rsidP="00B606FF">
                  <w:pPr>
                    <w:rPr>
                      <w:sz w:val="18"/>
                      <w:szCs w:val="18"/>
                    </w:rPr>
                  </w:pPr>
                  <w:r w:rsidRPr="00B606FF">
                    <w:rPr>
                      <w:sz w:val="18"/>
                      <w:szCs w:val="18"/>
                    </w:rPr>
                    <w:t xml:space="preserve">Entidades que participan en la identificación a las víctimas </w:t>
                  </w:r>
                </w:p>
              </w:txbxContent>
            </v:textbox>
          </v:shape>
        </w:pict>
      </w:r>
      <w:r w:rsidR="00BC5577">
        <w:rPr>
          <w:noProof/>
          <w:lang w:eastAsia="es-CR"/>
        </w:rPr>
        <w:drawing>
          <wp:anchor distT="0" distB="0" distL="114300" distR="114300" simplePos="0" relativeHeight="251645952" behindDoc="1" locked="0" layoutInCell="1" allowOverlap="1">
            <wp:simplePos x="0" y="0"/>
            <wp:positionH relativeFrom="column">
              <wp:posOffset>0</wp:posOffset>
            </wp:positionH>
            <wp:positionV relativeFrom="paragraph">
              <wp:posOffset>39370</wp:posOffset>
            </wp:positionV>
            <wp:extent cx="5523230" cy="6809740"/>
            <wp:effectExtent l="0" t="0" r="1270"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23230" cy="6809740"/>
                    </a:xfrm>
                    <a:prstGeom prst="rect">
                      <a:avLst/>
                    </a:prstGeom>
                    <a:noFill/>
                  </pic:spPr>
                </pic:pic>
              </a:graphicData>
            </a:graphic>
          </wp:anchor>
        </w:drawing>
      </w:r>
    </w:p>
    <w:p w:rsidR="00571629" w:rsidRPr="00B606FF" w:rsidRDefault="00587BC5" w:rsidP="00B606FF">
      <w:pPr>
        <w:jc w:val="both"/>
        <w:rPr>
          <w:lang w:val="pt-BR"/>
        </w:rPr>
      </w:pPr>
      <w:r>
        <w:rPr>
          <w:noProof/>
          <w:lang w:val="es-ES" w:eastAsia="es-ES"/>
        </w:rPr>
        <w:pict>
          <v:shape id="_x0000_s1027" type="#_x0000_t202" style="position:absolute;left:0;text-align:left;margin-left:153pt;margin-top:13.65pt;width:89.25pt;height:28.1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" filled="f" stroked="f">
            <v:textbox>
              <w:txbxContent>
                <w:p w:rsidR="003048F1" w:rsidRPr="00092F25" w:rsidRDefault="003048F1" w:rsidP="00B606FF">
                  <w:pPr>
                    <w:rPr>
                      <w:sz w:val="16"/>
                      <w:szCs w:val="16"/>
                    </w:rPr>
                  </w:pPr>
                  <w:r w:rsidRPr="00092F25">
                    <w:rPr>
                      <w:sz w:val="16"/>
                      <w:szCs w:val="16"/>
                    </w:rPr>
                    <w:t>¿Entidad oficial inter-institucional?</w:t>
                  </w:r>
                </w:p>
              </w:txbxContent>
            </v:textbox>
          </v:shape>
        </w:pict>
      </w:r>
      <w:r>
        <w:rPr>
          <w:noProof/>
          <w:lang w:val="es-ES" w:eastAsia="es-ES"/>
        </w:rPr>
        <w:pict>
          <v:shape id="_x0000_s1028" type="#_x0000_t202" style="position:absolute;left:0;text-align:left;margin-left:381.1pt;margin-top:14.75pt;width:48.35pt;height:20.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" filled="f" stroked="f">
            <v:textbox>
              <w:txbxContent>
                <w:p w:rsidR="003048F1" w:rsidRPr="00092F25" w:rsidRDefault="003048F1" w:rsidP="00B606FF">
                  <w:pPr>
                    <w:rPr>
                      <w:sz w:val="18"/>
                    </w:rPr>
                  </w:pPr>
                  <w:r>
                    <w:rPr>
                      <w:sz w:val="18"/>
                    </w:rPr>
                    <w:t>¿Otras</w:t>
                  </w:r>
                  <w:r w:rsidRPr="00092F25">
                    <w:rPr>
                      <w:sz w:val="18"/>
                    </w:rPr>
                    <w:t>?</w:t>
                  </w:r>
                </w:p>
              </w:txbxContent>
            </v:textbox>
          </v:shape>
        </w:pict>
      </w:r>
      <w:r>
        <w:rPr>
          <w:noProof/>
          <w:lang w:val="es-ES" w:eastAsia="es-ES"/>
        </w:rPr>
        <w:pict>
          <v:shape id="_x0000_s1029" type="#_x0000_t202" style="position:absolute;left:0;text-align:left;margin-left:263.7pt;margin-top:9.15pt;width:96.75pt;height:28.0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" filled="f" stroked="f">
            <v:textbox>
              <w:txbxContent>
                <w:p w:rsidR="003048F1" w:rsidRPr="00092F25" w:rsidRDefault="003048F1" w:rsidP="00B606FF">
                  <w:pPr>
                    <w:rPr>
                      <w:sz w:val="16"/>
                      <w:szCs w:val="16"/>
                    </w:rPr>
                  </w:pPr>
                  <w:r>
                    <w:rPr>
                      <w:sz w:val="16"/>
                      <w:szCs w:val="16"/>
                    </w:rPr>
                    <w:t>¿</w:t>
                  </w:r>
                  <w:proofErr w:type="spellStart"/>
                  <w:r>
                    <w:rPr>
                      <w:sz w:val="16"/>
                      <w:szCs w:val="16"/>
                    </w:rPr>
                    <w:t>ONGs</w:t>
                  </w:r>
                  <w:proofErr w:type="spellEnd"/>
                  <w:r>
                    <w:rPr>
                      <w:sz w:val="16"/>
                      <w:szCs w:val="16"/>
                    </w:rPr>
                    <w:t xml:space="preserve"> u otras organizacio</w:t>
                  </w:r>
                  <w:r w:rsidRPr="00092F25">
                    <w:rPr>
                      <w:sz w:val="16"/>
                      <w:szCs w:val="16"/>
                    </w:rPr>
                    <w:t>nes?</w:t>
                  </w:r>
                </w:p>
              </w:txbxContent>
            </v:textbox>
          </v:shape>
        </w:pict>
      </w:r>
      <w:r>
        <w:rPr>
          <w:noProof/>
          <w:lang w:val="es-ES" w:eastAsia="es-ES"/>
        </w:rPr>
        <w:pict>
          <v:shape id="_x0000_s1030" type="#_x0000_t202" style="position:absolute;left:0;text-align:left;margin-left:81.45pt;margin-top:14.75pt;width:57pt;height:20.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" filled="f" stroked="f">
            <v:textbox>
              <w:txbxContent>
                <w:p w:rsidR="003048F1" w:rsidRPr="00092F25" w:rsidRDefault="003048F1" w:rsidP="00B606FF">
                  <w:pPr>
                    <w:rPr>
                      <w:sz w:val="18"/>
                    </w:rPr>
                  </w:pPr>
                  <w:r>
                    <w:rPr>
                      <w:sz w:val="18"/>
                    </w:rPr>
                    <w:t>¿Policía</w:t>
                  </w:r>
                  <w:r w:rsidRPr="00092F25">
                    <w:rPr>
                      <w:sz w:val="18"/>
                    </w:rPr>
                    <w:t>?</w:t>
                  </w:r>
                </w:p>
              </w:txbxContent>
            </v:textbox>
          </v:shape>
        </w:pict>
      </w:r>
      <w:r>
        <w:rPr>
          <w:noProof/>
          <w:lang w:val="es-ES" w:eastAsia="es-ES"/>
        </w:rPr>
        <w:pict>
          <v:shape id="_x0000_s1031" type="#_x0000_t202" style="position:absolute;left:0;text-align:left;margin-left:7.2pt;margin-top:11.75pt;width:60.4pt;height:20.6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" filled="f" stroked="f">
            <v:textbox>
              <w:txbxContent>
                <w:p w:rsidR="003048F1" w:rsidRPr="00092F25" w:rsidRDefault="003048F1" w:rsidP="00B606FF">
                  <w:pPr>
                    <w:rPr>
                      <w:sz w:val="18"/>
                    </w:rPr>
                  </w:pPr>
                  <w:r w:rsidRPr="00092F25">
                    <w:rPr>
                      <w:sz w:val="18"/>
                    </w:rPr>
                    <w:t>¿Migración?</w:t>
                  </w:r>
                </w:p>
              </w:txbxContent>
            </v:textbox>
          </v:shape>
        </w:pic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87BC5" w:rsidP="00B606FF">
      <w:pPr>
        <w:jc w:val="both"/>
        <w:rPr>
          <w:lang w:val="pt-BR"/>
        </w:rPr>
      </w:pPr>
      <w:r>
        <w:rPr>
          <w:noProof/>
          <w:lang w:val="es-ES" w:eastAsia="es-ES"/>
        </w:rPr>
        <w:pict>
          <v:shape id="_x0000_s1032" type="#_x0000_t202" style="position:absolute;left:0;text-align:left;margin-left:115.2pt;margin-top:16.1pt;width:247.9pt;height:20.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" filled="f">
            <v:textbox>
              <w:txbxContent>
                <w:p w:rsidR="003048F1" w:rsidRDefault="003048F1" w:rsidP="00B606FF">
                  <w:r>
                    <w:t>Entidades que brindan albergue seguro y asistencia</w:t>
                  </w:r>
                </w:p>
              </w:txbxContent>
            </v:textbox>
          </v:shape>
        </w:pict>
      </w:r>
    </w:p>
    <w:p w:rsidR="00571629" w:rsidRPr="00B606FF" w:rsidRDefault="00587BC5" w:rsidP="00B606FF">
      <w:pPr>
        <w:jc w:val="both"/>
        <w:rPr>
          <w:lang w:val="pt-BR"/>
        </w:rPr>
      </w:pPr>
      <w:r>
        <w:rPr>
          <w:noProof/>
          <w:lang w:val="es-ES" w:eastAsia="es-ES"/>
        </w:rPr>
        <w:pict>
          <v:shape id="_x0000_s1033" type="#_x0000_t202" style="position:absolute;left:0;text-align:left;margin-left:329.7pt;margin-top:22.9pt;width:53.65pt;height:28.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" filled="f" stroked="f">
            <v:textbox>
              <w:txbxContent>
                <w:p w:rsidR="003048F1" w:rsidRPr="00092F25" w:rsidRDefault="003048F1" w:rsidP="00B606FF">
                  <w:pPr>
                    <w:rPr>
                      <w:sz w:val="16"/>
                      <w:szCs w:val="16"/>
                    </w:rPr>
                  </w:pPr>
                  <w:r>
                    <w:rPr>
                      <w:sz w:val="16"/>
                      <w:szCs w:val="16"/>
                    </w:rPr>
                    <w:t>¿Otros</w:t>
                  </w:r>
                  <w:r w:rsidRPr="00092F25">
                    <w:rPr>
                      <w:sz w:val="16"/>
                      <w:szCs w:val="16"/>
                    </w:rPr>
                    <w:t>?</w:t>
                  </w:r>
                </w:p>
              </w:txbxContent>
            </v:textbox>
          </v:shape>
        </w:pict>
      </w:r>
      <w:r>
        <w:rPr>
          <w:noProof/>
          <w:lang w:val="es-ES" w:eastAsia="es-ES"/>
        </w:rPr>
        <w:pict>
          <v:shape id="_x0000_s1034" type="#_x0000_t202" style="position:absolute;left:0;text-align:left;margin-left:234.4pt;margin-top:21.75pt;width:93.35pt;height:28.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" filled="f" stroked="f">
            <v:textbox>
              <w:txbxContent>
                <w:p w:rsidR="003048F1" w:rsidRPr="00092F25" w:rsidRDefault="003048F1" w:rsidP="00B606FF">
                  <w:pPr>
                    <w:rPr>
                      <w:sz w:val="16"/>
                      <w:szCs w:val="16"/>
                    </w:rPr>
                  </w:pPr>
                  <w:r>
                    <w:rPr>
                      <w:sz w:val="16"/>
                      <w:szCs w:val="16"/>
                    </w:rPr>
                    <w:t>¿Apoyo de Organismos internacionales</w:t>
                  </w:r>
                  <w:r w:rsidRPr="00092F25">
                    <w:rPr>
                      <w:sz w:val="16"/>
                      <w:szCs w:val="16"/>
                    </w:rPr>
                    <w:t>?</w:t>
                  </w:r>
                </w:p>
              </w:txbxContent>
            </v:textbox>
          </v:shape>
        </w:pict>
      </w:r>
      <w:r>
        <w:rPr>
          <w:noProof/>
          <w:lang w:val="es-ES" w:eastAsia="es-ES"/>
        </w:rPr>
        <w:pict>
          <v:shape id="_x0000_s1035" type="#_x0000_t202" style="position:absolute;left:0;text-align:left;margin-left:117.8pt;margin-top:22.85pt;width:93.35pt;height:28.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" filled="f" stroked="f">
            <v:textbox>
              <w:txbxContent>
                <w:p w:rsidR="003048F1" w:rsidRPr="00092F25" w:rsidRDefault="003048F1" w:rsidP="00B606FF">
                  <w:pPr>
                    <w:rPr>
                      <w:sz w:val="16"/>
                      <w:szCs w:val="16"/>
                    </w:rPr>
                  </w:pPr>
                  <w:proofErr w:type="gramStart"/>
                  <w:r>
                    <w:rPr>
                      <w:sz w:val="16"/>
                      <w:szCs w:val="16"/>
                    </w:rPr>
                    <w:t xml:space="preserve">¿ </w:t>
                  </w:r>
                  <w:proofErr w:type="spellStart"/>
                  <w:r>
                    <w:rPr>
                      <w:sz w:val="16"/>
                      <w:szCs w:val="16"/>
                    </w:rPr>
                    <w:t>ONGs</w:t>
                  </w:r>
                  <w:proofErr w:type="spellEnd"/>
                  <w:proofErr w:type="gramEnd"/>
                  <w:r>
                    <w:rPr>
                      <w:sz w:val="16"/>
                      <w:szCs w:val="16"/>
                    </w:rPr>
                    <w:t xml:space="preserve"> especializadas</w:t>
                  </w:r>
                  <w:r w:rsidRPr="00092F25">
                    <w:rPr>
                      <w:sz w:val="16"/>
                      <w:szCs w:val="16"/>
                    </w:rPr>
                    <w:t>?</w:t>
                  </w:r>
                </w:p>
              </w:txbxContent>
            </v:textbox>
          </v:shape>
        </w:pict>
      </w:r>
      <w:r>
        <w:rPr>
          <w:noProof/>
          <w:lang w:val="es-ES" w:eastAsia="es-ES"/>
        </w:rPr>
        <w:pict>
          <v:shape id="_x0000_s1036" type="#_x0000_t202" style="position:absolute;left:0;text-align:left;margin-left:4.6pt;margin-top:21.75pt;width:93.4pt;height:28.9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" filled="f" stroked="f">
            <v:textbox>
              <w:txbxContent>
                <w:p w:rsidR="003048F1" w:rsidRPr="00092F25" w:rsidRDefault="003048F1" w:rsidP="00B606FF">
                  <w:pPr>
                    <w:rPr>
                      <w:sz w:val="16"/>
                      <w:szCs w:val="16"/>
                    </w:rPr>
                  </w:pPr>
                  <w:r w:rsidRPr="00092F25">
                    <w:rPr>
                      <w:sz w:val="16"/>
                      <w:szCs w:val="16"/>
                    </w:rPr>
                    <w:t>¿</w:t>
                  </w:r>
                  <w:r>
                    <w:rPr>
                      <w:sz w:val="16"/>
                      <w:szCs w:val="16"/>
                    </w:rPr>
                    <w:t>D</w:t>
                  </w:r>
                  <w:r w:rsidRPr="00092F25">
                    <w:rPr>
                      <w:sz w:val="16"/>
                      <w:szCs w:val="16"/>
                    </w:rPr>
                    <w:t>el Estado?</w:t>
                  </w:r>
                </w:p>
              </w:txbxContent>
            </v:textbox>
          </v:shape>
        </w:pic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87BC5" w:rsidP="00B606FF">
      <w:pPr>
        <w:jc w:val="both"/>
        <w:rPr>
          <w:lang w:val="pt-BR"/>
        </w:rPr>
      </w:pPr>
      <w:r>
        <w:rPr>
          <w:noProof/>
          <w:lang w:val="es-ES" w:eastAsia="es-ES"/>
        </w:rPr>
        <w:pict>
          <v:shape id="_x0000_s1037" type="#_x0000_t202" style="position:absolute;left:0;text-align:left;margin-left:103.5pt;margin-top:4.7pt;width:214.7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" filled="f">
            <v:textbox>
              <w:txbxContent>
                <w:p w:rsidR="003048F1" w:rsidRDefault="003048F1" w:rsidP="00B606FF">
                  <w:r>
                    <w:t>Entidades que brindan asistencia  integral</w:t>
                  </w:r>
                </w:p>
              </w:txbxContent>
            </v:textbox>
          </v:shape>
        </w:pict>
      </w:r>
    </w:p>
    <w:p w:rsidR="00571629" w:rsidRPr="00B606FF" w:rsidRDefault="00587BC5" w:rsidP="00B606FF">
      <w:pPr>
        <w:jc w:val="both"/>
        <w:rPr>
          <w:lang w:val="pt-BR"/>
        </w:rPr>
      </w:pPr>
      <w:r>
        <w:rPr>
          <w:noProof/>
          <w:lang w:val="es-ES" w:eastAsia="es-ES"/>
        </w:rPr>
        <w:pict>
          <v:shape id="_x0000_s1038" type="#_x0000_t202" style="position:absolute;left:0;text-align:left;margin-left:214.95pt;margin-top:13.05pt;width:54.35pt;height:2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" filled="f" stroked="f">
            <v:textbox>
              <w:txbxContent>
                <w:p w:rsidR="003048F1" w:rsidRPr="00092F25" w:rsidRDefault="003048F1" w:rsidP="00B606FF">
                  <w:pPr>
                    <w:rPr>
                      <w:sz w:val="16"/>
                      <w:szCs w:val="16"/>
                    </w:rPr>
                  </w:pPr>
                  <w:r w:rsidRPr="00092F25">
                    <w:rPr>
                      <w:sz w:val="16"/>
                      <w:szCs w:val="16"/>
                    </w:rPr>
                    <w:t>¿</w:t>
                  </w:r>
                  <w:r>
                    <w:rPr>
                      <w:sz w:val="16"/>
                      <w:szCs w:val="16"/>
                    </w:rPr>
                    <w:t>Poder Judicial?</w:t>
                  </w:r>
                </w:p>
              </w:txbxContent>
            </v:textbox>
          </v:shape>
        </w:pict>
      </w:r>
      <w:r>
        <w:rPr>
          <w:noProof/>
          <w:lang w:val="es-ES" w:eastAsia="es-ES"/>
        </w:rPr>
        <w:pict>
          <v:shape id="_x0000_s1039" type="#_x0000_t202" style="position:absolute;left:0;text-align:left;margin-left:294.1pt;margin-top:10.45pt;width:97.5pt;height:27.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" filled="f" stroked="f">
            <v:textbox>
              <w:txbxContent>
                <w:p w:rsidR="003048F1" w:rsidRPr="00092F25" w:rsidRDefault="003048F1" w:rsidP="00B606FF">
                  <w:pPr>
                    <w:rPr>
                      <w:sz w:val="16"/>
                      <w:szCs w:val="16"/>
                    </w:rPr>
                  </w:pPr>
                  <w:r w:rsidRPr="00092F25">
                    <w:rPr>
                      <w:sz w:val="16"/>
                      <w:szCs w:val="16"/>
                    </w:rPr>
                    <w:t>¿</w:t>
                  </w:r>
                  <w:proofErr w:type="spellStart"/>
                  <w:r>
                    <w:rPr>
                      <w:sz w:val="16"/>
                      <w:szCs w:val="16"/>
                    </w:rPr>
                    <w:t>ONGs</w:t>
                  </w:r>
                  <w:proofErr w:type="spellEnd"/>
                  <w:r>
                    <w:rPr>
                      <w:sz w:val="16"/>
                      <w:szCs w:val="16"/>
                    </w:rPr>
                    <w:t xml:space="preserve"> u organismos internacionales?</w:t>
                  </w:r>
                </w:p>
              </w:txbxContent>
            </v:textbox>
          </v:shape>
        </w:pict>
      </w:r>
      <w:r>
        <w:rPr>
          <w:noProof/>
          <w:lang w:val="es-ES" w:eastAsia="es-ES"/>
        </w:rPr>
        <w:pict>
          <v:shape id="_x0000_s1040" type="#_x0000_t202" style="position:absolute;left:0;text-align:left;margin-left:142.6pt;margin-top:11.55pt;width:58.1pt;height:2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" filled="f" stroked="f">
            <v:textbox>
              <w:txbxContent>
                <w:p w:rsidR="003048F1" w:rsidRPr="00092F25" w:rsidRDefault="003048F1" w:rsidP="00B606FF">
                  <w:pPr>
                    <w:rPr>
                      <w:sz w:val="16"/>
                      <w:szCs w:val="16"/>
                    </w:rPr>
                  </w:pPr>
                  <w:r w:rsidRPr="00092F25">
                    <w:rPr>
                      <w:sz w:val="16"/>
                      <w:szCs w:val="16"/>
                    </w:rPr>
                    <w:t>¿</w:t>
                  </w:r>
                  <w:r>
                    <w:rPr>
                      <w:sz w:val="16"/>
                      <w:szCs w:val="16"/>
                    </w:rPr>
                    <w:t>Migración?</w:t>
                  </w:r>
                </w:p>
              </w:txbxContent>
            </v:textbox>
          </v:shape>
        </w:pict>
      </w:r>
      <w:r>
        <w:rPr>
          <w:noProof/>
          <w:lang w:val="es-ES" w:eastAsia="es-ES"/>
        </w:rPr>
        <w:pict>
          <v:shape id="_x0000_s1041" type="#_x0000_t202" style="position:absolute;left:0;text-align:left;margin-left:28.55pt;margin-top:10.4pt;width:93.3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" filled="f" stroked="f">
            <v:textbox>
              <w:txbxContent>
                <w:p w:rsidR="003048F1" w:rsidRPr="00092F25" w:rsidRDefault="003048F1" w:rsidP="00B606FF">
                  <w:pPr>
                    <w:rPr>
                      <w:sz w:val="16"/>
                      <w:szCs w:val="16"/>
                    </w:rPr>
                  </w:pPr>
                  <w:r w:rsidRPr="00092F25">
                    <w:rPr>
                      <w:sz w:val="16"/>
                      <w:szCs w:val="16"/>
                    </w:rPr>
                    <w:t>¿</w:t>
                  </w:r>
                  <w:r>
                    <w:rPr>
                      <w:sz w:val="16"/>
                      <w:szCs w:val="16"/>
                    </w:rPr>
                    <w:t>Ministerios Salud?</w:t>
                  </w:r>
                </w:p>
              </w:txbxContent>
            </v:textbox>
          </v:shape>
        </w:pict>
      </w:r>
    </w:p>
    <w:p w:rsidR="00571629" w:rsidRPr="00B606FF" w:rsidRDefault="00587BC5" w:rsidP="00B606FF">
      <w:pPr>
        <w:jc w:val="both"/>
        <w:rPr>
          <w:lang w:val="pt-BR"/>
        </w:rPr>
      </w:pPr>
      <w:r>
        <w:rPr>
          <w:noProof/>
          <w:lang w:val="es-ES" w:eastAsia="es-ES"/>
        </w:rPr>
        <w:pict>
          <v:shape id="_x0000_s1042" type="#_x0000_t202" style="position:absolute;left:0;text-align:left;margin-left:117.8pt;margin-top:21.7pt;width:58.1pt;height:2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" filled="f" stroked="f">
            <v:textbox>
              <w:txbxContent>
                <w:p w:rsidR="003048F1" w:rsidRPr="00092F25" w:rsidRDefault="003048F1" w:rsidP="00B606FF">
                  <w:pPr>
                    <w:rPr>
                      <w:sz w:val="16"/>
                      <w:szCs w:val="16"/>
                    </w:rPr>
                  </w:pPr>
                  <w:r w:rsidRPr="00092F25">
                    <w:rPr>
                      <w:sz w:val="16"/>
                      <w:szCs w:val="16"/>
                    </w:rPr>
                    <w:t>¿</w:t>
                  </w:r>
                  <w:r>
                    <w:rPr>
                      <w:sz w:val="16"/>
                      <w:szCs w:val="16"/>
                    </w:rPr>
                    <w:t xml:space="preserve">Oficinas de atención </w:t>
                  </w:r>
                  <w:proofErr w:type="spellStart"/>
                  <w:r>
                    <w:rPr>
                      <w:sz w:val="16"/>
                      <w:szCs w:val="16"/>
                    </w:rPr>
                    <w:t>ae</w:t>
                  </w:r>
                  <w:proofErr w:type="spellEnd"/>
                  <w:r>
                    <w:rPr>
                      <w:sz w:val="16"/>
                      <w:szCs w:val="16"/>
                    </w:rPr>
                    <w:t xml:space="preserve"> victimas y testigos?</w:t>
                  </w:r>
                </w:p>
              </w:txbxContent>
            </v:textbox>
          </v:shape>
        </w:pic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71629" w:rsidP="00B606FF">
      <w:pPr>
        <w:jc w:val="both"/>
        <w:rPr>
          <w:lang w:val="pt-BR"/>
        </w:rPr>
      </w:pPr>
    </w:p>
    <w:p w:rsidR="00571629" w:rsidRPr="00B606FF" w:rsidRDefault="00587BC5" w:rsidP="00B606FF">
      <w:pPr>
        <w:jc w:val="both"/>
        <w:rPr>
          <w:lang w:val="pt-BR"/>
        </w:rPr>
      </w:pPr>
      <w:r>
        <w:rPr>
          <w:noProof/>
          <w:lang w:val="es-ES" w:eastAsia="es-ES"/>
        </w:rPr>
        <w:pict>
          <v:shape id="_x0000_s1043" type="#_x0000_t202" style="position:absolute;left:0;text-align:left;margin-left:81pt;margin-top:2.6pt;width:264.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" filled="f">
            <v:textbox>
              <w:txbxContent>
                <w:p w:rsidR="003048F1" w:rsidRDefault="003048F1" w:rsidP="00B606FF">
                  <w:pPr>
                    <w:rPr>
                      <w:sz w:val="16"/>
                      <w:szCs w:val="16"/>
                    </w:rPr>
                  </w:pPr>
                  <w:r w:rsidRPr="00455318">
                    <w:rPr>
                      <w:sz w:val="16"/>
                      <w:szCs w:val="16"/>
                    </w:rPr>
                    <w:t>Asistencia en el proceso de identificar soluciones duraderas</w:t>
                  </w:r>
                </w:p>
                <w:p w:rsidR="003048F1" w:rsidRDefault="003048F1" w:rsidP="00B606FF">
                  <w:pPr>
                    <w:rPr>
                      <w:sz w:val="16"/>
                      <w:szCs w:val="16"/>
                    </w:rPr>
                  </w:pPr>
                  <w:r>
                    <w:rPr>
                      <w:sz w:val="16"/>
                      <w:szCs w:val="16"/>
                    </w:rPr>
                    <w:t>.</w:t>
                  </w:r>
                </w:p>
                <w:p w:rsidR="003048F1" w:rsidRPr="00455318" w:rsidRDefault="003048F1" w:rsidP="00B606FF">
                  <w:pPr>
                    <w:rPr>
                      <w:sz w:val="16"/>
                      <w:szCs w:val="16"/>
                    </w:rPr>
                  </w:pPr>
                  <w:proofErr w:type="spellStart"/>
                  <w:proofErr w:type="gramStart"/>
                  <w:r w:rsidRPr="00455318">
                    <w:rPr>
                      <w:sz w:val="16"/>
                      <w:szCs w:val="16"/>
                    </w:rPr>
                    <w:t>repatriacioon</w:t>
                  </w:r>
                  <w:proofErr w:type="spellEnd"/>
                  <w:proofErr w:type="gramEnd"/>
                  <w:r w:rsidRPr="00455318">
                    <w:rPr>
                      <w:sz w:val="16"/>
                      <w:szCs w:val="16"/>
                    </w:rPr>
                    <w:t>, residencia, reasentamiento, asilo</w:t>
                  </w:r>
                </w:p>
              </w:txbxContent>
            </v:textbox>
          </v:shape>
        </w:pict>
      </w:r>
    </w:p>
    <w:p w:rsidR="00571629" w:rsidRPr="00B606FF" w:rsidRDefault="00587BC5" w:rsidP="00B606FF">
      <w:pPr>
        <w:jc w:val="both"/>
        <w:rPr>
          <w:lang w:val="pt-BR"/>
        </w:rPr>
      </w:pPr>
      <w:r>
        <w:rPr>
          <w:noProof/>
          <w:lang w:val="es-ES" w:eastAsia="es-ES"/>
        </w:rPr>
        <w:pict>
          <v:shape id="_x0000_s1044" type="#_x0000_t202" style="position:absolute;left:0;text-align:left;margin-left:369.45pt;margin-top:24pt;width:57.35pt;height:37.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" filled="f" stroked="f">
            <v:textbox>
              <w:txbxContent>
                <w:p w:rsidR="003048F1" w:rsidRPr="00092F25" w:rsidRDefault="003048F1" w:rsidP="00B606FF">
                  <w:pPr>
                    <w:rPr>
                      <w:sz w:val="16"/>
                      <w:szCs w:val="16"/>
                    </w:rPr>
                  </w:pPr>
                  <w:r>
                    <w:rPr>
                      <w:sz w:val="16"/>
                      <w:szCs w:val="16"/>
                    </w:rPr>
                    <w:t>¿Otros</w:t>
                  </w:r>
                  <w:r w:rsidRPr="00092F25">
                    <w:rPr>
                      <w:sz w:val="16"/>
                      <w:szCs w:val="16"/>
                    </w:rPr>
                    <w:t>?</w:t>
                  </w:r>
                </w:p>
              </w:txbxContent>
            </v:textbox>
          </v:shape>
        </w:pict>
      </w:r>
      <w:r>
        <w:rPr>
          <w:noProof/>
          <w:lang w:val="es-ES" w:eastAsia="es-ES"/>
        </w:rPr>
        <w:pict>
          <v:shape id="_x0000_s1045" type="#_x0000_t202" style="position:absolute;left:0;text-align:left;margin-left:299.35pt;margin-top:24pt;width:61.1pt;height:4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" filled="f" stroked="f">
            <v:textbox>
              <w:txbxContent>
                <w:p w:rsidR="003048F1" w:rsidRPr="00092F25" w:rsidRDefault="003048F1" w:rsidP="00B606FF">
                  <w:pPr>
                    <w:rPr>
                      <w:sz w:val="16"/>
                      <w:szCs w:val="16"/>
                    </w:rPr>
                  </w:pPr>
                  <w:r w:rsidRPr="00092F25">
                    <w:rPr>
                      <w:sz w:val="16"/>
                      <w:szCs w:val="16"/>
                    </w:rPr>
                    <w:t>¿</w:t>
                  </w:r>
                  <w:r>
                    <w:rPr>
                      <w:sz w:val="16"/>
                      <w:szCs w:val="16"/>
                    </w:rPr>
                    <w:t>Organismos internacionales</w:t>
                  </w:r>
                  <w:r w:rsidRPr="00092F25">
                    <w:rPr>
                      <w:sz w:val="16"/>
                      <w:szCs w:val="16"/>
                    </w:rPr>
                    <w:t>?</w:t>
                  </w:r>
                </w:p>
              </w:txbxContent>
            </v:textbox>
          </v:shape>
        </w:pict>
      </w:r>
      <w:r>
        <w:rPr>
          <w:noProof/>
          <w:lang w:val="es-ES" w:eastAsia="es-ES"/>
        </w:rPr>
        <w:pict>
          <v:shape id="_x0000_s1046" type="#_x0000_t202" style="position:absolute;left:0;text-align:left;margin-left:223.9pt;margin-top:23.95pt;width:57.35pt;height:45.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" filled="f" stroked="f">
            <v:textbox>
              <w:txbxContent>
                <w:p w:rsidR="003048F1" w:rsidRPr="00092F25" w:rsidRDefault="003048F1" w:rsidP="00B606FF">
                  <w:pPr>
                    <w:rPr>
                      <w:sz w:val="16"/>
                      <w:szCs w:val="16"/>
                    </w:rPr>
                  </w:pPr>
                  <w:r w:rsidRPr="00092F25">
                    <w:rPr>
                      <w:sz w:val="16"/>
                      <w:szCs w:val="16"/>
                    </w:rPr>
                    <w:t>¿</w:t>
                  </w:r>
                  <w:proofErr w:type="spellStart"/>
                  <w:r>
                    <w:rPr>
                      <w:sz w:val="16"/>
                      <w:szCs w:val="16"/>
                    </w:rPr>
                    <w:t>ONGs</w:t>
                  </w:r>
                  <w:proofErr w:type="spellEnd"/>
                  <w:r w:rsidRPr="00092F25">
                    <w:rPr>
                      <w:sz w:val="16"/>
                      <w:szCs w:val="16"/>
                    </w:rPr>
                    <w:t>?</w:t>
                  </w:r>
                </w:p>
              </w:txbxContent>
            </v:textbox>
          </v:shape>
        </w:pict>
      </w:r>
      <w:r>
        <w:rPr>
          <w:noProof/>
          <w:lang w:val="es-ES" w:eastAsia="es-ES"/>
        </w:rPr>
        <w:pict>
          <v:shape id="_x0000_s1047" type="#_x0000_t202" style="position:absolute;left:0;text-align:left;margin-left:153.45pt;margin-top:22.85pt;width:57.35pt;height:48.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" filled="f" stroked="f">
            <v:textbox>
              <w:txbxContent>
                <w:p w:rsidR="003048F1" w:rsidRPr="00092F25" w:rsidRDefault="003048F1" w:rsidP="00B606FF">
                  <w:pPr>
                    <w:rPr>
                      <w:sz w:val="16"/>
                      <w:szCs w:val="16"/>
                    </w:rPr>
                  </w:pPr>
                  <w:r w:rsidRPr="00092F25">
                    <w:rPr>
                      <w:sz w:val="16"/>
                      <w:szCs w:val="16"/>
                    </w:rPr>
                    <w:t>¿</w:t>
                  </w:r>
                  <w:r>
                    <w:rPr>
                      <w:sz w:val="16"/>
                      <w:szCs w:val="16"/>
                    </w:rPr>
                    <w:t>Entidad oficial de bienestar social</w:t>
                  </w:r>
                  <w:r w:rsidRPr="00092F25">
                    <w:rPr>
                      <w:sz w:val="16"/>
                      <w:szCs w:val="16"/>
                    </w:rPr>
                    <w:t>?</w:t>
                  </w:r>
                </w:p>
              </w:txbxContent>
            </v:textbox>
          </v:shape>
        </w:pict>
      </w:r>
    </w:p>
    <w:p w:rsidR="00571629" w:rsidRPr="00B606FF" w:rsidRDefault="00587BC5" w:rsidP="00B606FF">
      <w:pPr>
        <w:jc w:val="both"/>
        <w:rPr>
          <w:lang w:val="pt-BR"/>
        </w:rPr>
      </w:pPr>
      <w:r>
        <w:rPr>
          <w:noProof/>
          <w:lang w:val="es-ES" w:eastAsia="es-ES"/>
        </w:rPr>
        <w:pict>
          <v:shape id="_x0000_s1048" type="#_x0000_t202" style="position:absolute;left:0;text-align:left;margin-left:85.2pt;margin-top:7.55pt;width:57.4pt;height:28.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" filled="f" stroked="f">
            <v:textbox>
              <w:txbxContent>
                <w:p w:rsidR="003048F1" w:rsidRPr="00092F25" w:rsidRDefault="003048F1" w:rsidP="00B606FF">
                  <w:pPr>
                    <w:rPr>
                      <w:sz w:val="16"/>
                      <w:szCs w:val="16"/>
                    </w:rPr>
                  </w:pPr>
                  <w:r>
                    <w:rPr>
                      <w:sz w:val="16"/>
                      <w:szCs w:val="16"/>
                    </w:rPr>
                    <w:t>¿Migración</w:t>
                  </w:r>
                  <w:r w:rsidRPr="00092F25">
                    <w:rPr>
                      <w:sz w:val="16"/>
                      <w:szCs w:val="16"/>
                    </w:rPr>
                    <w:t>?</w:t>
                  </w:r>
                </w:p>
              </w:txbxContent>
            </v:textbox>
          </v:shape>
        </w:pict>
      </w:r>
      <w:r>
        <w:rPr>
          <w:noProof/>
          <w:lang w:val="es-ES" w:eastAsia="es-ES"/>
        </w:rPr>
        <w:pict>
          <v:shape id="_x0000_s1049" type="#_x0000_t202" style="position:absolute;left:0;text-align:left;margin-left:15.05pt;margin-top:.4pt;width:57.35pt;height:4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" filled="f" stroked="f">
            <v:textbox>
              <w:txbxContent>
                <w:p w:rsidR="003048F1" w:rsidRPr="00092F25" w:rsidRDefault="003048F1" w:rsidP="00B606FF">
                  <w:pPr>
                    <w:rPr>
                      <w:sz w:val="16"/>
                      <w:szCs w:val="16"/>
                    </w:rPr>
                  </w:pPr>
                  <w:r w:rsidRPr="00092F25">
                    <w:rPr>
                      <w:sz w:val="16"/>
                      <w:szCs w:val="16"/>
                    </w:rPr>
                    <w:t>¿</w:t>
                  </w:r>
                  <w:r>
                    <w:rPr>
                      <w:sz w:val="16"/>
                      <w:szCs w:val="16"/>
                    </w:rPr>
                    <w:t>Ministerios Relaciones Exteriores</w:t>
                  </w:r>
                  <w:r w:rsidRPr="00092F25">
                    <w:rPr>
                      <w:sz w:val="16"/>
                      <w:szCs w:val="16"/>
                    </w:rPr>
                    <w:t>?</w:t>
                  </w:r>
                </w:p>
              </w:txbxContent>
            </v:textbox>
          </v:shape>
        </w:pict>
      </w:r>
    </w:p>
    <w:p w:rsidR="00571629" w:rsidRPr="00B606FF" w:rsidRDefault="00571629" w:rsidP="00B606FF">
      <w:pPr>
        <w:jc w:val="both"/>
        <w:rPr>
          <w:lang w:val="pt-BR"/>
        </w:rPr>
      </w:pPr>
    </w:p>
    <w:p w:rsidR="00571629" w:rsidRPr="00B606FF" w:rsidRDefault="00571629" w:rsidP="00B606FF">
      <w:pPr>
        <w:jc w:val="both"/>
        <w:rPr>
          <w:lang w:val="pt-BR"/>
        </w:rPr>
      </w:pPr>
    </w:p>
    <w:p w:rsidR="00571629" w:rsidRPr="0060238E" w:rsidRDefault="00571629" w:rsidP="00B606FF">
      <w:pPr>
        <w:jc w:val="center"/>
        <w:rPr>
          <w:b/>
          <w:color w:val="943634" w:themeColor="accent2" w:themeShade="BF"/>
          <w:sz w:val="28"/>
          <w:szCs w:val="28"/>
        </w:rPr>
      </w:pPr>
      <w:r w:rsidRPr="0060238E">
        <w:rPr>
          <w:b/>
          <w:color w:val="943634" w:themeColor="accent2" w:themeShade="BF"/>
          <w:sz w:val="28"/>
          <w:szCs w:val="28"/>
        </w:rPr>
        <w:lastRenderedPageBreak/>
        <w:t>INVENTARIO DE CONTACTOS</w:t>
      </w:r>
    </w:p>
    <w:tbl>
      <w:tblPr>
        <w:tblW w:w="0" w:type="auto"/>
        <w:tblInd w:w="103" w:type="dxa"/>
        <w:tblLayout w:type="fixed"/>
        <w:tblCellMar>
          <w:left w:w="0" w:type="dxa"/>
          <w:right w:w="0" w:type="dxa"/>
        </w:tblCellMar>
        <w:tblLook w:val="01E0" w:firstRow="1" w:lastRow="1" w:firstColumn="1" w:lastColumn="1" w:noHBand="0" w:noVBand="0"/>
      </w:tblPr>
      <w:tblGrid>
        <w:gridCol w:w="1528"/>
        <w:gridCol w:w="1259"/>
        <w:gridCol w:w="1259"/>
        <w:gridCol w:w="4448"/>
      </w:tblGrid>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87"/>
              <w:ind w:left="290" w:right="-20"/>
              <w:jc w:val="both"/>
              <w:rPr>
                <w:rFonts w:cs="Arial"/>
                <w:sz w:val="18"/>
                <w:szCs w:val="18"/>
                <w:lang w:val="es-CR"/>
              </w:rPr>
            </w:pPr>
            <w:r w:rsidRPr="00455318">
              <w:rPr>
                <w:rFonts w:cs="Arial"/>
                <w:b/>
                <w:bCs/>
                <w:color w:val="231F20"/>
                <w:sz w:val="18"/>
                <w:szCs w:val="18"/>
                <w:lang w:val="es-CR"/>
              </w:rPr>
              <w:t>Instituciones</w:t>
            </w:r>
          </w:p>
          <w:p w:rsidR="00571629" w:rsidRPr="00455318" w:rsidRDefault="00571629" w:rsidP="00A25313">
            <w:pPr>
              <w:pStyle w:val="TableParagraph"/>
              <w:tabs>
                <w:tab w:val="left" w:pos="1700"/>
                <w:tab w:val="left" w:pos="1820"/>
              </w:tabs>
              <w:spacing w:before="13" w:line="255" w:lineRule="auto"/>
              <w:ind w:left="306" w:right="139" w:firstLine="163"/>
              <w:jc w:val="both"/>
              <w:rPr>
                <w:rFonts w:cs="Arial"/>
                <w:sz w:val="18"/>
                <w:szCs w:val="18"/>
                <w:lang w:val="es-CR"/>
              </w:rPr>
            </w:pPr>
            <w:r w:rsidRPr="00455318">
              <w:rPr>
                <w:rFonts w:cs="Arial"/>
                <w:b/>
                <w:bCs/>
                <w:color w:val="231F20"/>
                <w:sz w:val="18"/>
                <w:szCs w:val="18"/>
                <w:lang w:val="es-CR"/>
              </w:rPr>
              <w:t>públicas</w:t>
            </w:r>
            <w:r w:rsidRPr="00455318">
              <w:rPr>
                <w:rFonts w:cs="Arial"/>
                <w:b/>
                <w:bCs/>
                <w:color w:val="231F20"/>
                <w:sz w:val="18"/>
                <w:szCs w:val="18"/>
                <w:lang w:val="es-CR"/>
              </w:rPr>
              <w:tab/>
            </w:r>
            <w:r w:rsidRPr="00455318">
              <w:rPr>
                <w:rFonts w:cs="Arial"/>
                <w:color w:val="231F20"/>
                <w:sz w:val="18"/>
                <w:szCs w:val="18"/>
                <w:lang w:val="es-CR"/>
              </w:rPr>
              <w:t>Nombre</w:t>
            </w:r>
            <w:r w:rsidRPr="00455318">
              <w:rPr>
                <w:rFonts w:cs="Arial"/>
                <w:color w:val="231F20"/>
                <w:spacing w:val="-12"/>
                <w:sz w:val="18"/>
                <w:szCs w:val="18"/>
                <w:lang w:val="es-CR"/>
              </w:rPr>
              <w:t xml:space="preserve"> </w:t>
            </w:r>
            <w:r w:rsidRPr="00455318">
              <w:rPr>
                <w:rFonts w:cs="Arial"/>
                <w:color w:val="231F20"/>
                <w:sz w:val="18"/>
                <w:szCs w:val="18"/>
                <w:lang w:val="es-CR"/>
              </w:rPr>
              <w:t xml:space="preserve">de </w:t>
            </w:r>
            <w:r w:rsidRPr="00455318">
              <w:rPr>
                <w:rFonts w:cs="Arial"/>
                <w:b/>
                <w:bCs/>
                <w:color w:val="231F20"/>
                <w:sz w:val="18"/>
                <w:szCs w:val="18"/>
                <w:lang w:val="es-CR"/>
              </w:rPr>
              <w:t>involucradas</w:t>
            </w:r>
            <w:r w:rsidRPr="00455318">
              <w:rPr>
                <w:rFonts w:cs="Arial"/>
                <w:b/>
                <w:bCs/>
                <w:color w:val="231F20"/>
                <w:sz w:val="18"/>
                <w:szCs w:val="18"/>
                <w:lang w:val="es-CR"/>
              </w:rPr>
              <w:tab/>
            </w:r>
            <w:r w:rsidRPr="00455318">
              <w:rPr>
                <w:rFonts w:cs="Arial"/>
                <w:b/>
                <w:bCs/>
                <w:color w:val="231F20"/>
                <w:sz w:val="18"/>
                <w:szCs w:val="18"/>
                <w:lang w:val="es-CR"/>
              </w:rPr>
              <w:tab/>
            </w:r>
            <w:r w:rsidRPr="00455318">
              <w:rPr>
                <w:rFonts w:cs="Arial"/>
                <w:color w:val="231F20"/>
                <w:sz w:val="18"/>
                <w:szCs w:val="18"/>
                <w:lang w:val="es-CR"/>
              </w:rPr>
              <w:t xml:space="preserve">contacto </w:t>
            </w: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2"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before="10" w:line="120" w:lineRule="exact"/>
              <w:jc w:val="both"/>
              <w:rPr>
                <w:sz w:val="18"/>
                <w:szCs w:val="18"/>
                <w:lang w:val="es-CR"/>
              </w:rPr>
            </w:pPr>
          </w:p>
          <w:p w:rsidR="00571629" w:rsidRPr="00455318" w:rsidRDefault="00571629" w:rsidP="00A25313">
            <w:pPr>
              <w:pStyle w:val="TableParagraph"/>
              <w:spacing w:line="258" w:lineRule="auto"/>
              <w:ind w:left="287" w:right="185"/>
              <w:jc w:val="both"/>
              <w:rPr>
                <w:rFonts w:cs="Arial"/>
                <w:sz w:val="18"/>
                <w:szCs w:val="18"/>
                <w:lang w:val="es-CR"/>
              </w:rPr>
            </w:pPr>
            <w:r w:rsidRPr="00455318">
              <w:rPr>
                <w:rFonts w:cs="Arial"/>
                <w:color w:val="231F20"/>
                <w:w w:val="96"/>
                <w:sz w:val="18"/>
                <w:szCs w:val="18"/>
                <w:lang w:val="es-CR"/>
              </w:rPr>
              <w:t xml:space="preserve">(Ejemplos: </w:t>
            </w:r>
            <w:r w:rsidRPr="00455318">
              <w:rPr>
                <w:rFonts w:cs="Arial"/>
                <w:color w:val="231F20"/>
                <w:sz w:val="18"/>
                <w:szCs w:val="18"/>
                <w:lang w:val="es-CR"/>
              </w:rPr>
              <w:t>Ministerio</w:t>
            </w:r>
            <w:r w:rsidRPr="00455318">
              <w:rPr>
                <w:rFonts w:cs="Arial"/>
                <w:color w:val="231F20"/>
                <w:spacing w:val="-12"/>
                <w:sz w:val="18"/>
                <w:szCs w:val="18"/>
                <w:lang w:val="es-CR"/>
              </w:rPr>
              <w:t xml:space="preserve"> </w:t>
            </w:r>
            <w:r w:rsidRPr="00455318">
              <w:rPr>
                <w:rFonts w:cs="Arial"/>
                <w:color w:val="231F20"/>
                <w:w w:val="98"/>
                <w:sz w:val="18"/>
                <w:szCs w:val="18"/>
                <w:lang w:val="es-CR"/>
              </w:rPr>
              <w:t xml:space="preserve">del </w:t>
            </w:r>
            <w:r w:rsidRPr="00455318">
              <w:rPr>
                <w:rFonts w:cs="Arial"/>
                <w:color w:val="231F20"/>
                <w:sz w:val="18"/>
                <w:szCs w:val="18"/>
                <w:lang w:val="es-CR"/>
              </w:rPr>
              <w:t>Interio</w:t>
            </w:r>
            <w:r w:rsidRPr="00455318">
              <w:rPr>
                <w:rFonts w:cs="Arial"/>
                <w:color w:val="231F20"/>
                <w:spacing w:val="-11"/>
                <w:sz w:val="18"/>
                <w:szCs w:val="18"/>
                <w:lang w:val="es-CR"/>
              </w:rPr>
              <w:t>r</w:t>
            </w:r>
            <w:r w:rsidRPr="00455318">
              <w:rPr>
                <w:rFonts w:cs="Arial"/>
                <w:color w:val="231F20"/>
                <w:sz w:val="18"/>
                <w:szCs w:val="18"/>
                <w:lang w:val="es-CR"/>
              </w:rPr>
              <w:t>,</w:t>
            </w:r>
            <w:r w:rsidRPr="00455318">
              <w:rPr>
                <w:rFonts w:cs="Arial"/>
                <w:color w:val="231F20"/>
                <w:spacing w:val="-3"/>
                <w:sz w:val="18"/>
                <w:szCs w:val="18"/>
                <w:lang w:val="es-CR"/>
              </w:rPr>
              <w:t xml:space="preserve"> </w:t>
            </w:r>
            <w:r w:rsidRPr="00455318">
              <w:rPr>
                <w:rFonts w:cs="Arial"/>
                <w:color w:val="231F20"/>
                <w:w w:val="95"/>
                <w:sz w:val="18"/>
                <w:szCs w:val="18"/>
                <w:lang w:val="es-CR"/>
              </w:rPr>
              <w:t>Policía, Fiscalía,</w:t>
            </w:r>
            <w:r w:rsidRPr="00455318">
              <w:rPr>
                <w:rFonts w:cs="Arial"/>
                <w:color w:val="231F20"/>
                <w:spacing w:val="3"/>
                <w:w w:val="95"/>
                <w:sz w:val="18"/>
                <w:szCs w:val="18"/>
                <w:lang w:val="es-CR"/>
              </w:rPr>
              <w:t xml:space="preserve"> </w:t>
            </w:r>
            <w:r w:rsidRPr="00455318">
              <w:rPr>
                <w:rFonts w:cs="Arial"/>
                <w:color w:val="231F20"/>
                <w:sz w:val="18"/>
                <w:szCs w:val="18"/>
                <w:lang w:val="es-CR"/>
              </w:rPr>
              <w:t>etc.)</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rPr>
            </w:pPr>
          </w:p>
        </w:tc>
      </w:tr>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87"/>
              <w:ind w:left="331" w:right="-20"/>
              <w:jc w:val="both"/>
              <w:rPr>
                <w:rFonts w:cs="Arial"/>
                <w:sz w:val="18"/>
                <w:szCs w:val="18"/>
                <w:lang w:val="es-CR"/>
              </w:rPr>
            </w:pPr>
            <w:r w:rsidRPr="00455318">
              <w:rPr>
                <w:rFonts w:cs="Arial"/>
                <w:b/>
                <w:bCs/>
                <w:color w:val="231F20"/>
                <w:sz w:val="18"/>
                <w:szCs w:val="18"/>
                <w:lang w:val="es-CR"/>
              </w:rPr>
              <w:t>Autoridades</w:t>
            </w:r>
          </w:p>
          <w:p w:rsidR="00571629" w:rsidRPr="00455318" w:rsidRDefault="00571629" w:rsidP="00A25313">
            <w:pPr>
              <w:pStyle w:val="TableParagraph"/>
              <w:tabs>
                <w:tab w:val="left" w:pos="1700"/>
                <w:tab w:val="left" w:pos="1820"/>
              </w:tabs>
              <w:spacing w:before="13" w:line="255" w:lineRule="auto"/>
              <w:ind w:left="306" w:right="139" w:firstLine="224"/>
              <w:jc w:val="both"/>
              <w:rPr>
                <w:rFonts w:cs="Arial"/>
                <w:sz w:val="18"/>
                <w:szCs w:val="18"/>
                <w:lang w:val="es-CR"/>
              </w:rPr>
            </w:pPr>
            <w:r w:rsidRPr="00455318">
              <w:rPr>
                <w:rFonts w:cs="Arial"/>
                <w:b/>
                <w:bCs/>
                <w:color w:val="231F20"/>
                <w:sz w:val="18"/>
                <w:szCs w:val="18"/>
                <w:lang w:val="es-CR"/>
              </w:rPr>
              <w:t>locales</w:t>
            </w:r>
            <w:r w:rsidRPr="00455318">
              <w:rPr>
                <w:rFonts w:cs="Arial"/>
                <w:b/>
                <w:bCs/>
                <w:color w:val="231F20"/>
                <w:sz w:val="18"/>
                <w:szCs w:val="18"/>
                <w:lang w:val="es-CR"/>
              </w:rPr>
              <w:tab/>
            </w:r>
            <w:r w:rsidRPr="00455318">
              <w:rPr>
                <w:rFonts w:cs="Arial"/>
                <w:color w:val="231F20"/>
                <w:sz w:val="18"/>
                <w:szCs w:val="18"/>
                <w:lang w:val="es-CR"/>
              </w:rPr>
              <w:t>Nombre</w:t>
            </w:r>
            <w:r w:rsidRPr="00455318">
              <w:rPr>
                <w:rFonts w:cs="Arial"/>
                <w:color w:val="231F20"/>
                <w:spacing w:val="-12"/>
                <w:sz w:val="18"/>
                <w:szCs w:val="18"/>
                <w:lang w:val="es-CR"/>
              </w:rPr>
              <w:t xml:space="preserve"> </w:t>
            </w:r>
            <w:r w:rsidRPr="00455318">
              <w:rPr>
                <w:rFonts w:cs="Arial"/>
                <w:color w:val="231F20"/>
                <w:sz w:val="18"/>
                <w:szCs w:val="18"/>
                <w:lang w:val="es-CR"/>
              </w:rPr>
              <w:t xml:space="preserve">de </w:t>
            </w:r>
            <w:r w:rsidRPr="00455318">
              <w:rPr>
                <w:rFonts w:cs="Arial"/>
                <w:b/>
                <w:bCs/>
                <w:color w:val="231F20"/>
                <w:sz w:val="18"/>
                <w:szCs w:val="18"/>
                <w:lang w:val="es-CR"/>
              </w:rPr>
              <w:t>involucradas</w:t>
            </w:r>
            <w:r w:rsidRPr="00455318">
              <w:rPr>
                <w:rFonts w:cs="Arial"/>
                <w:b/>
                <w:bCs/>
                <w:color w:val="231F20"/>
                <w:sz w:val="18"/>
                <w:szCs w:val="18"/>
                <w:lang w:val="es-CR"/>
              </w:rPr>
              <w:tab/>
            </w:r>
            <w:r w:rsidRPr="00455318">
              <w:rPr>
                <w:rFonts w:cs="Arial"/>
                <w:b/>
                <w:bCs/>
                <w:color w:val="231F20"/>
                <w:sz w:val="18"/>
                <w:szCs w:val="18"/>
                <w:lang w:val="es-CR"/>
              </w:rPr>
              <w:tab/>
            </w:r>
            <w:r w:rsidRPr="00455318">
              <w:rPr>
                <w:rFonts w:cs="Arial"/>
                <w:color w:val="231F20"/>
                <w:sz w:val="18"/>
                <w:szCs w:val="18"/>
                <w:lang w:val="es-CR"/>
              </w:rPr>
              <w:t xml:space="preserve">contacto </w:t>
            </w: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1"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before="2" w:line="220" w:lineRule="exact"/>
              <w:jc w:val="both"/>
              <w:rPr>
                <w:sz w:val="18"/>
                <w:szCs w:val="18"/>
                <w:lang w:val="es-CR"/>
              </w:rPr>
            </w:pPr>
          </w:p>
          <w:p w:rsidR="00571629" w:rsidRPr="00455318" w:rsidRDefault="00571629" w:rsidP="00A25313">
            <w:pPr>
              <w:pStyle w:val="TableParagraph"/>
              <w:spacing w:line="258" w:lineRule="auto"/>
              <w:ind w:left="359" w:right="231" w:firstLine="103"/>
              <w:jc w:val="both"/>
              <w:rPr>
                <w:rFonts w:cs="Arial"/>
                <w:sz w:val="18"/>
                <w:szCs w:val="18"/>
              </w:rPr>
            </w:pPr>
            <w:r w:rsidRPr="00455318">
              <w:rPr>
                <w:rFonts w:cs="Arial"/>
                <w:color w:val="231F20"/>
                <w:sz w:val="18"/>
                <w:szCs w:val="18"/>
              </w:rPr>
              <w:t>(</w:t>
            </w:r>
            <w:proofErr w:type="spellStart"/>
            <w:r w:rsidRPr="00455318">
              <w:rPr>
                <w:rFonts w:cs="Arial"/>
                <w:color w:val="231F20"/>
                <w:sz w:val="18"/>
                <w:szCs w:val="18"/>
              </w:rPr>
              <w:t>Ejemplos</w:t>
            </w:r>
            <w:proofErr w:type="spellEnd"/>
            <w:r w:rsidRPr="00455318">
              <w:rPr>
                <w:rFonts w:cs="Arial"/>
                <w:color w:val="231F20"/>
                <w:sz w:val="18"/>
                <w:szCs w:val="18"/>
              </w:rPr>
              <w:t xml:space="preserve">: </w:t>
            </w:r>
            <w:proofErr w:type="spellStart"/>
            <w:r w:rsidRPr="00455318">
              <w:rPr>
                <w:rFonts w:cs="Arial"/>
                <w:color w:val="231F20"/>
                <w:sz w:val="18"/>
                <w:szCs w:val="18"/>
              </w:rPr>
              <w:t>Gobernación</w:t>
            </w:r>
            <w:proofErr w:type="spellEnd"/>
            <w:r w:rsidRPr="00455318">
              <w:rPr>
                <w:rFonts w:cs="Arial"/>
                <w:color w:val="231F20"/>
                <w:sz w:val="18"/>
                <w:szCs w:val="18"/>
              </w:rPr>
              <w:t xml:space="preserve">, </w:t>
            </w:r>
            <w:proofErr w:type="spellStart"/>
            <w:r w:rsidRPr="00455318">
              <w:rPr>
                <w:rFonts w:cs="Arial"/>
                <w:color w:val="231F20"/>
                <w:w w:val="96"/>
                <w:sz w:val="18"/>
                <w:szCs w:val="18"/>
              </w:rPr>
              <w:t>Alcaldía</w:t>
            </w:r>
            <w:proofErr w:type="spellEnd"/>
            <w:r w:rsidRPr="00455318">
              <w:rPr>
                <w:rFonts w:cs="Arial"/>
                <w:color w:val="231F20"/>
                <w:w w:val="96"/>
                <w:sz w:val="18"/>
                <w:szCs w:val="18"/>
              </w:rPr>
              <w:t>,</w:t>
            </w:r>
            <w:r w:rsidRPr="00455318">
              <w:rPr>
                <w:rFonts w:cs="Arial"/>
                <w:color w:val="231F20"/>
                <w:spacing w:val="3"/>
                <w:w w:val="96"/>
                <w:sz w:val="18"/>
                <w:szCs w:val="18"/>
              </w:rPr>
              <w:t xml:space="preserve"> </w:t>
            </w:r>
            <w:r w:rsidRPr="00455318">
              <w:rPr>
                <w:rFonts w:cs="Arial"/>
                <w:color w:val="231F20"/>
                <w:sz w:val="18"/>
                <w:szCs w:val="18"/>
              </w:rPr>
              <w:t>etc.)</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r w:rsidR="00571629" w:rsidRPr="00455318" w:rsidTr="00A25313">
        <w:trPr>
          <w:trHeight w:hRule="exact" w:val="1040"/>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3" w:line="190" w:lineRule="exact"/>
              <w:jc w:val="both"/>
              <w:rPr>
                <w:sz w:val="18"/>
                <w:szCs w:val="18"/>
                <w:lang w:val="es-CR"/>
              </w:rPr>
            </w:pPr>
          </w:p>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tabs>
                <w:tab w:val="left" w:pos="1700"/>
              </w:tabs>
              <w:spacing w:line="166" w:lineRule="auto"/>
              <w:ind w:left="1826" w:right="126" w:hanging="1579"/>
              <w:jc w:val="both"/>
              <w:rPr>
                <w:rFonts w:cs="Arial"/>
                <w:sz w:val="18"/>
                <w:szCs w:val="18"/>
                <w:lang w:val="es-CR"/>
              </w:rPr>
            </w:pPr>
            <w:r w:rsidRPr="00455318">
              <w:rPr>
                <w:rFonts w:cs="Arial"/>
                <w:b/>
                <w:bCs/>
                <w:color w:val="231F20"/>
                <w:w w:val="91"/>
                <w:sz w:val="18"/>
                <w:szCs w:val="18"/>
                <w:lang w:val="es-CR"/>
              </w:rPr>
              <w:t>Sociedad</w:t>
            </w:r>
            <w:r w:rsidRPr="00455318">
              <w:rPr>
                <w:rFonts w:cs="Arial"/>
                <w:b/>
                <w:bCs/>
                <w:color w:val="231F20"/>
                <w:spacing w:val="10"/>
                <w:w w:val="91"/>
                <w:sz w:val="18"/>
                <w:szCs w:val="18"/>
                <w:lang w:val="es-CR"/>
              </w:rPr>
              <w:t xml:space="preserve"> </w:t>
            </w:r>
            <w:r w:rsidRPr="00455318">
              <w:rPr>
                <w:rFonts w:cs="Arial"/>
                <w:b/>
                <w:bCs/>
                <w:color w:val="231F20"/>
                <w:w w:val="93"/>
                <w:sz w:val="18"/>
                <w:szCs w:val="18"/>
                <w:lang w:val="es-CR"/>
              </w:rPr>
              <w:t>civil</w:t>
            </w:r>
            <w:r w:rsidRPr="00455318">
              <w:rPr>
                <w:rFonts w:cs="Arial"/>
                <w:b/>
                <w:bCs/>
                <w:color w:val="231F20"/>
                <w:sz w:val="18"/>
                <w:szCs w:val="18"/>
                <w:lang w:val="es-CR"/>
              </w:rPr>
              <w:tab/>
            </w:r>
            <w:r w:rsidRPr="00455318">
              <w:rPr>
                <w:rFonts w:cs="Arial"/>
                <w:color w:val="231F20"/>
                <w:position w:val="11"/>
                <w:sz w:val="18"/>
                <w:szCs w:val="18"/>
                <w:lang w:val="es-CR"/>
              </w:rPr>
              <w:t>Nombre</w:t>
            </w:r>
            <w:r w:rsidRPr="00455318">
              <w:rPr>
                <w:rFonts w:cs="Arial"/>
                <w:color w:val="231F20"/>
                <w:spacing w:val="-12"/>
                <w:position w:val="11"/>
                <w:sz w:val="18"/>
                <w:szCs w:val="18"/>
                <w:lang w:val="es-CR"/>
              </w:rPr>
              <w:t xml:space="preserve"> </w:t>
            </w:r>
            <w:r w:rsidRPr="00455318">
              <w:rPr>
                <w:rFonts w:cs="Arial"/>
                <w:color w:val="231F20"/>
                <w:position w:val="11"/>
                <w:sz w:val="18"/>
                <w:szCs w:val="18"/>
                <w:lang w:val="es-CR"/>
              </w:rPr>
              <w:t xml:space="preserve">de </w:t>
            </w:r>
            <w:r w:rsidRPr="00455318">
              <w:rPr>
                <w:rFonts w:cs="Arial"/>
                <w:color w:val="231F20"/>
                <w:sz w:val="18"/>
                <w:szCs w:val="18"/>
                <w:lang w:val="es-CR"/>
              </w:rPr>
              <w:t>contacto</w:t>
            </w:r>
          </w:p>
        </w:tc>
        <w:tc>
          <w:tcPr>
            <w:tcW w:w="1259" w:type="dxa"/>
            <w:tcBorders>
              <w:top w:val="nil"/>
              <w:left w:val="single" w:sz="2" w:space="0" w:color="FDC88A"/>
              <w:bottom w:val="nil"/>
              <w:right w:val="single" w:sz="2" w:space="0" w:color="FDC88A"/>
            </w:tcBorders>
            <w:shd w:val="clear" w:color="auto" w:fill="FDC88A"/>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17" w:line="20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16" w:line="260" w:lineRule="exact"/>
              <w:jc w:val="both"/>
              <w:rPr>
                <w:sz w:val="18"/>
                <w:szCs w:val="18"/>
                <w:lang w:val="es-CR"/>
              </w:rPr>
            </w:pPr>
          </w:p>
          <w:p w:rsidR="00571629" w:rsidRPr="00455318" w:rsidRDefault="00571629" w:rsidP="00A25313">
            <w:pPr>
              <w:pStyle w:val="TableParagraph"/>
              <w:tabs>
                <w:tab w:val="left" w:pos="1620"/>
                <w:tab w:val="left" w:pos="2860"/>
              </w:tabs>
              <w:spacing w:line="127" w:lineRule="auto"/>
              <w:ind w:left="261" w:right="31" w:firstLine="2436"/>
              <w:jc w:val="both"/>
              <w:rPr>
                <w:rFonts w:cs="Arial"/>
                <w:sz w:val="18"/>
                <w:szCs w:val="18"/>
                <w:lang w:val="es-CR"/>
              </w:rPr>
            </w:pP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1"/>
                <w:sz w:val="18"/>
                <w:szCs w:val="18"/>
                <w:lang w:val="es-CR"/>
              </w:rPr>
              <w:t>Correo</w:t>
            </w:r>
            <w:r w:rsidRPr="00455318">
              <w:rPr>
                <w:rFonts w:cs="Arial"/>
                <w:color w:val="231F20"/>
                <w:position w:val="11"/>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tabs>
                <w:tab w:val="left" w:pos="2740"/>
              </w:tabs>
              <w:spacing w:line="238" w:lineRule="exact"/>
              <w:ind w:left="1464" w:right="-20"/>
              <w:jc w:val="both"/>
              <w:rPr>
                <w:rFonts w:cs="Arial"/>
                <w:sz w:val="18"/>
                <w:szCs w:val="18"/>
                <w:lang w:val="es-CR"/>
              </w:rPr>
            </w:pPr>
            <w:r w:rsidRPr="00455318">
              <w:rPr>
                <w:rFonts w:cs="Arial"/>
                <w:color w:val="231F20"/>
                <w:position w:val="11"/>
                <w:sz w:val="18"/>
                <w:szCs w:val="18"/>
                <w:lang w:val="es-CR"/>
              </w:rPr>
              <w:t>electrónico</w:t>
            </w:r>
            <w:r w:rsidRPr="00455318">
              <w:rPr>
                <w:rFonts w:cs="Arial"/>
                <w:color w:val="231F20"/>
                <w:position w:val="11"/>
                <w:sz w:val="18"/>
                <w:szCs w:val="18"/>
                <w:lang w:val="es-CR"/>
              </w:rPr>
              <w:tab/>
            </w:r>
            <w:r w:rsidRPr="00455318">
              <w:rPr>
                <w:rFonts w:cs="Arial"/>
                <w:color w:val="231F20"/>
                <w:sz w:val="18"/>
                <w:szCs w:val="18"/>
                <w:lang w:val="es-CR"/>
              </w:rPr>
              <w:t>la</w:t>
            </w:r>
            <w:r w:rsidRPr="00455318">
              <w:rPr>
                <w:rFonts w:cs="Arial"/>
                <w:color w:val="231F20"/>
                <w:spacing w:val="-7"/>
                <w:sz w:val="18"/>
                <w:szCs w:val="18"/>
                <w:lang w:val="es-CR"/>
              </w:rPr>
              <w:t xml:space="preserve"> </w:t>
            </w:r>
            <w:r w:rsidRPr="00455318">
              <w:rPr>
                <w:rFonts w:cs="Arial"/>
                <w:color w:val="231F20"/>
                <w:sz w:val="18"/>
                <w:szCs w:val="18"/>
                <w:lang w:val="es-CR"/>
              </w:rPr>
              <w:t>trata</w:t>
            </w:r>
            <w:r w:rsidRPr="00455318">
              <w:rPr>
                <w:rFonts w:cs="Arial"/>
                <w:color w:val="231F20"/>
                <w:spacing w:val="-13"/>
                <w:sz w:val="18"/>
                <w:szCs w:val="18"/>
                <w:lang w:val="es-CR"/>
              </w:rPr>
              <w:t xml:space="preserve"> </w:t>
            </w:r>
            <w:r w:rsidRPr="00455318">
              <w:rPr>
                <w:rFonts w:cs="Arial"/>
                <w:color w:val="231F20"/>
                <w:sz w:val="18"/>
                <w:szCs w:val="18"/>
                <w:lang w:val="es-CR"/>
              </w:rPr>
              <w:t>de</w:t>
            </w:r>
            <w:r w:rsidRPr="00455318">
              <w:rPr>
                <w:rFonts w:cs="Arial"/>
                <w:color w:val="231F20"/>
                <w:spacing w:val="-7"/>
                <w:sz w:val="18"/>
                <w:szCs w:val="18"/>
                <w:lang w:val="es-CR"/>
              </w:rPr>
              <w:t xml:space="preserve"> </w:t>
            </w:r>
            <w:r w:rsidRPr="00455318">
              <w:rPr>
                <w:rFonts w:cs="Arial"/>
                <w:color w:val="231F20"/>
                <w:sz w:val="18"/>
                <w:szCs w:val="18"/>
                <w:lang w:val="es-CR"/>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spacing w:before="8" w:line="200" w:lineRule="exact"/>
              <w:jc w:val="both"/>
              <w:rPr>
                <w:sz w:val="18"/>
                <w:szCs w:val="18"/>
                <w:lang w:val="es-CR"/>
              </w:rPr>
            </w:pPr>
          </w:p>
          <w:p w:rsidR="00571629" w:rsidRPr="00455318" w:rsidRDefault="00571629" w:rsidP="00A25313">
            <w:pPr>
              <w:pStyle w:val="TableParagraph"/>
              <w:ind w:left="256" w:right="-20"/>
              <w:jc w:val="both"/>
              <w:rPr>
                <w:rFonts w:cs="Arial"/>
                <w:sz w:val="18"/>
                <w:szCs w:val="18"/>
              </w:rPr>
            </w:pPr>
            <w:r w:rsidRPr="00455318">
              <w:rPr>
                <w:rFonts w:cs="Arial"/>
                <w:color w:val="231F20"/>
                <w:w w:val="97"/>
                <w:sz w:val="18"/>
                <w:szCs w:val="18"/>
              </w:rPr>
              <w:t>(</w:t>
            </w:r>
            <w:proofErr w:type="spellStart"/>
            <w:r w:rsidRPr="00455318">
              <w:rPr>
                <w:rFonts w:cs="Arial"/>
                <w:color w:val="231F20"/>
                <w:w w:val="97"/>
                <w:sz w:val="18"/>
                <w:szCs w:val="18"/>
              </w:rPr>
              <w:t>Ejemplo</w:t>
            </w:r>
            <w:proofErr w:type="spellEnd"/>
            <w:r w:rsidRPr="00455318">
              <w:rPr>
                <w:rFonts w:cs="Arial"/>
                <w:color w:val="231F20"/>
                <w:w w:val="97"/>
                <w:sz w:val="18"/>
                <w:szCs w:val="18"/>
              </w:rPr>
              <w:t>:</w:t>
            </w:r>
            <w:r w:rsidRPr="00455318">
              <w:rPr>
                <w:rFonts w:cs="Arial"/>
                <w:color w:val="231F20"/>
                <w:spacing w:val="2"/>
                <w:w w:val="97"/>
                <w:sz w:val="18"/>
                <w:szCs w:val="18"/>
              </w:rPr>
              <w:t xml:space="preserve"> </w:t>
            </w:r>
            <w:r w:rsidRPr="00455318">
              <w:rPr>
                <w:rFonts w:cs="Arial"/>
                <w:color w:val="231F20"/>
                <w:sz w:val="18"/>
                <w:szCs w:val="18"/>
              </w:rPr>
              <w:t>ONGs)</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r w:rsidR="00571629" w:rsidRPr="00455318" w:rsidTr="00A25313">
        <w:trPr>
          <w:trHeight w:hRule="exact" w:val="1167"/>
        </w:trPr>
        <w:tc>
          <w:tcPr>
            <w:tcW w:w="2787" w:type="dxa"/>
            <w:gridSpan w:val="2"/>
            <w:tcBorders>
              <w:top w:val="nil"/>
              <w:left w:val="nil"/>
              <w:bottom w:val="nil"/>
              <w:right w:val="single" w:sz="2" w:space="0" w:color="FDC88A"/>
            </w:tcBorders>
            <w:shd w:val="clear" w:color="auto" w:fill="FDC88A"/>
          </w:tcPr>
          <w:p w:rsidR="00571629" w:rsidRPr="00455318" w:rsidRDefault="00571629" w:rsidP="00A25313">
            <w:pPr>
              <w:pStyle w:val="TableParagraph"/>
              <w:spacing w:before="41"/>
              <w:ind w:left="341" w:right="-20"/>
              <w:jc w:val="both"/>
              <w:rPr>
                <w:rFonts w:cs="Arial"/>
                <w:sz w:val="18"/>
                <w:szCs w:val="18"/>
                <w:lang w:val="es-CR"/>
              </w:rPr>
            </w:pPr>
            <w:r w:rsidRPr="00455318">
              <w:rPr>
                <w:rFonts w:cs="Arial"/>
                <w:b/>
                <w:bCs/>
                <w:color w:val="231F20"/>
                <w:sz w:val="18"/>
                <w:szCs w:val="18"/>
                <w:lang w:val="es-CR"/>
              </w:rPr>
              <w:t>Organismos</w:t>
            </w:r>
          </w:p>
          <w:p w:rsidR="00571629" w:rsidRPr="00455318" w:rsidRDefault="00571629" w:rsidP="00A25313">
            <w:pPr>
              <w:pStyle w:val="TableParagraph"/>
              <w:tabs>
                <w:tab w:val="left" w:pos="1660"/>
              </w:tabs>
              <w:spacing w:before="13" w:line="279" w:lineRule="exact"/>
              <w:ind w:left="155" w:right="126"/>
              <w:jc w:val="both"/>
              <w:rPr>
                <w:rFonts w:cs="Arial"/>
                <w:sz w:val="18"/>
                <w:szCs w:val="18"/>
                <w:lang w:val="es-CR"/>
              </w:rPr>
            </w:pPr>
            <w:r w:rsidRPr="00455318">
              <w:rPr>
                <w:rFonts w:cs="Arial"/>
                <w:b/>
                <w:bCs/>
                <w:color w:val="231F20"/>
                <w:sz w:val="18"/>
                <w:szCs w:val="18"/>
                <w:lang w:val="es-CR"/>
              </w:rPr>
              <w:t>internacionales</w:t>
            </w:r>
            <w:r w:rsidRPr="00455318">
              <w:rPr>
                <w:rFonts w:cs="Arial"/>
                <w:b/>
                <w:bCs/>
                <w:color w:val="231F20"/>
                <w:sz w:val="18"/>
                <w:szCs w:val="18"/>
                <w:lang w:val="es-CR"/>
              </w:rPr>
              <w:tab/>
            </w:r>
            <w:r>
              <w:rPr>
                <w:rFonts w:cs="Arial"/>
                <w:b/>
                <w:bCs/>
                <w:color w:val="231F20"/>
                <w:sz w:val="18"/>
                <w:szCs w:val="18"/>
                <w:lang w:val="es-CR"/>
              </w:rPr>
              <w:t>Nombre</w:t>
            </w:r>
          </w:p>
          <w:p w:rsidR="00571629" w:rsidRPr="00455318" w:rsidRDefault="00571629" w:rsidP="00A25313">
            <w:pPr>
              <w:pStyle w:val="TableParagraph"/>
              <w:tabs>
                <w:tab w:val="left" w:pos="1820"/>
              </w:tabs>
              <w:spacing w:line="220" w:lineRule="exact"/>
              <w:ind w:left="418" w:right="-20"/>
              <w:jc w:val="both"/>
              <w:rPr>
                <w:rFonts w:cs="Arial"/>
                <w:sz w:val="18"/>
                <w:szCs w:val="18"/>
                <w:lang w:val="es-CR"/>
              </w:rPr>
            </w:pPr>
            <w:r w:rsidRPr="00455318">
              <w:rPr>
                <w:rFonts w:cs="Arial"/>
                <w:b/>
                <w:bCs/>
                <w:color w:val="231F20"/>
                <w:sz w:val="18"/>
                <w:szCs w:val="18"/>
                <w:lang w:val="es-CR"/>
              </w:rPr>
              <w:t>en</w:t>
            </w:r>
            <w:r w:rsidRPr="00455318">
              <w:rPr>
                <w:rFonts w:cs="Arial"/>
                <w:b/>
                <w:bCs/>
                <w:color w:val="231F20"/>
                <w:spacing w:val="-11"/>
                <w:sz w:val="18"/>
                <w:szCs w:val="18"/>
                <w:lang w:val="es-CR"/>
              </w:rPr>
              <w:t xml:space="preserve"> </w:t>
            </w:r>
            <w:r w:rsidRPr="00455318">
              <w:rPr>
                <w:rFonts w:cs="Arial"/>
                <w:b/>
                <w:bCs/>
                <w:color w:val="231F20"/>
                <w:sz w:val="18"/>
                <w:szCs w:val="18"/>
                <w:lang w:val="es-CR"/>
              </w:rPr>
              <w:t>el</w:t>
            </w:r>
            <w:r w:rsidRPr="00455318">
              <w:rPr>
                <w:rFonts w:cs="Arial"/>
                <w:b/>
                <w:bCs/>
                <w:color w:val="231F20"/>
                <w:spacing w:val="-2"/>
                <w:sz w:val="18"/>
                <w:szCs w:val="18"/>
                <w:lang w:val="es-CR"/>
              </w:rPr>
              <w:t xml:space="preserve"> </w:t>
            </w:r>
            <w:r w:rsidRPr="00455318">
              <w:rPr>
                <w:rFonts w:cs="Arial"/>
                <w:b/>
                <w:bCs/>
                <w:color w:val="231F20"/>
                <w:sz w:val="18"/>
                <w:szCs w:val="18"/>
                <w:lang w:val="es-CR"/>
              </w:rPr>
              <w:t>país</w:t>
            </w:r>
            <w:r>
              <w:rPr>
                <w:rFonts w:cs="Arial"/>
                <w:b/>
                <w:bCs/>
                <w:color w:val="231F20"/>
                <w:sz w:val="18"/>
                <w:szCs w:val="18"/>
                <w:lang w:val="es-CR"/>
              </w:rPr>
              <w:t xml:space="preserve">             de contacto</w:t>
            </w:r>
          </w:p>
          <w:p w:rsidR="00571629" w:rsidRPr="0060238E" w:rsidRDefault="00571629" w:rsidP="00A25313">
            <w:pPr>
              <w:pStyle w:val="TableParagraph"/>
              <w:spacing w:line="148" w:lineRule="exact"/>
              <w:ind w:left="306" w:right="-20"/>
              <w:jc w:val="both"/>
              <w:rPr>
                <w:rFonts w:cs="Arial"/>
                <w:sz w:val="18"/>
                <w:szCs w:val="18"/>
                <w:lang w:val="es-CR"/>
              </w:rPr>
            </w:pPr>
            <w:r w:rsidRPr="0060238E">
              <w:rPr>
                <w:rFonts w:cs="Arial"/>
                <w:b/>
                <w:bCs/>
                <w:color w:val="231F20"/>
                <w:sz w:val="18"/>
                <w:szCs w:val="18"/>
                <w:lang w:val="es-CR"/>
              </w:rPr>
              <w:t>involucrados</w:t>
            </w:r>
          </w:p>
          <w:p w:rsidR="00571629" w:rsidRPr="0060238E" w:rsidRDefault="00571629" w:rsidP="00A25313">
            <w:pPr>
              <w:pStyle w:val="TableParagraph"/>
              <w:spacing w:before="13"/>
              <w:ind w:left="382" w:right="-20"/>
              <w:jc w:val="both"/>
              <w:rPr>
                <w:rFonts w:cs="Arial"/>
                <w:sz w:val="18"/>
                <w:szCs w:val="18"/>
                <w:lang w:val="es-CR"/>
              </w:rPr>
            </w:pPr>
            <w:r w:rsidRPr="0060238E">
              <w:rPr>
                <w:rFonts w:cs="Arial"/>
                <w:b/>
                <w:bCs/>
                <w:color w:val="231F20"/>
                <w:sz w:val="18"/>
                <w:szCs w:val="18"/>
                <w:lang w:val="es-CR"/>
              </w:rPr>
              <w:t>en</w:t>
            </w:r>
            <w:r w:rsidRPr="0060238E">
              <w:rPr>
                <w:rFonts w:cs="Arial"/>
                <w:b/>
                <w:bCs/>
                <w:color w:val="231F20"/>
                <w:spacing w:val="-11"/>
                <w:sz w:val="18"/>
                <w:szCs w:val="18"/>
                <w:lang w:val="es-CR"/>
              </w:rPr>
              <w:t xml:space="preserve"> </w:t>
            </w:r>
            <w:r w:rsidRPr="0060238E">
              <w:rPr>
                <w:rFonts w:cs="Arial"/>
                <w:b/>
                <w:bCs/>
                <w:color w:val="231F20"/>
                <w:sz w:val="18"/>
                <w:szCs w:val="18"/>
                <w:lang w:val="es-CR"/>
              </w:rPr>
              <w:t>el</w:t>
            </w:r>
            <w:r w:rsidRPr="0060238E">
              <w:rPr>
                <w:rFonts w:cs="Arial"/>
                <w:b/>
                <w:bCs/>
                <w:color w:val="231F20"/>
                <w:spacing w:val="-2"/>
                <w:sz w:val="18"/>
                <w:szCs w:val="18"/>
                <w:lang w:val="es-CR"/>
              </w:rPr>
              <w:t xml:space="preserve"> </w:t>
            </w:r>
            <w:r w:rsidRPr="0060238E">
              <w:rPr>
                <w:rFonts w:cs="Arial"/>
                <w:b/>
                <w:bCs/>
                <w:color w:val="231F20"/>
                <w:sz w:val="18"/>
                <w:szCs w:val="18"/>
                <w:lang w:val="es-CR"/>
              </w:rPr>
              <w:t>tema</w:t>
            </w:r>
          </w:p>
        </w:tc>
        <w:tc>
          <w:tcPr>
            <w:tcW w:w="1259" w:type="dxa"/>
            <w:tcBorders>
              <w:top w:val="nil"/>
              <w:left w:val="single" w:sz="2" w:space="0" w:color="FDC88A"/>
              <w:bottom w:val="nil"/>
              <w:right w:val="single" w:sz="2" w:space="0" w:color="FDC88A"/>
            </w:tcBorders>
            <w:shd w:val="clear" w:color="auto" w:fill="FDC88A"/>
          </w:tcPr>
          <w:p w:rsidR="00571629" w:rsidRPr="0060238E" w:rsidRDefault="00571629" w:rsidP="00A25313">
            <w:pPr>
              <w:pStyle w:val="TableParagraph"/>
              <w:spacing w:line="200" w:lineRule="exact"/>
              <w:jc w:val="both"/>
              <w:rPr>
                <w:sz w:val="18"/>
                <w:szCs w:val="18"/>
                <w:lang w:val="es-CR"/>
              </w:rPr>
            </w:pPr>
          </w:p>
          <w:p w:rsidR="00571629" w:rsidRPr="0060238E" w:rsidRDefault="00571629" w:rsidP="00A25313">
            <w:pPr>
              <w:pStyle w:val="TableParagraph"/>
              <w:spacing w:before="1" w:line="280" w:lineRule="exact"/>
              <w:jc w:val="both"/>
              <w:rPr>
                <w:sz w:val="18"/>
                <w:szCs w:val="18"/>
                <w:lang w:val="es-CR"/>
              </w:rPr>
            </w:pPr>
          </w:p>
          <w:p w:rsidR="00571629" w:rsidRPr="00455318" w:rsidRDefault="00571629" w:rsidP="00A25313">
            <w:pPr>
              <w:pStyle w:val="TableParagraph"/>
              <w:ind w:left="305" w:right="-20"/>
              <w:jc w:val="both"/>
              <w:rPr>
                <w:rFonts w:cs="Arial"/>
                <w:sz w:val="18"/>
                <w:szCs w:val="18"/>
              </w:rPr>
            </w:pPr>
            <w:proofErr w:type="spellStart"/>
            <w:r w:rsidRPr="00455318">
              <w:rPr>
                <w:rFonts w:cs="Arial"/>
                <w:color w:val="231F20"/>
                <w:spacing w:val="-17"/>
                <w:sz w:val="18"/>
                <w:szCs w:val="18"/>
              </w:rPr>
              <w:t>T</w:t>
            </w:r>
            <w:r w:rsidRPr="00455318">
              <w:rPr>
                <w:rFonts w:cs="Arial"/>
                <w:color w:val="231F20"/>
                <w:sz w:val="18"/>
                <w:szCs w:val="18"/>
              </w:rPr>
              <w:t>eléfono</w:t>
            </w:r>
            <w:proofErr w:type="spellEnd"/>
          </w:p>
        </w:tc>
        <w:tc>
          <w:tcPr>
            <w:tcW w:w="4448" w:type="dxa"/>
            <w:tcBorders>
              <w:top w:val="nil"/>
              <w:left w:val="single" w:sz="2" w:space="0" w:color="FDC88A"/>
              <w:bottom w:val="nil"/>
              <w:right w:val="nil"/>
            </w:tcBorders>
            <w:shd w:val="clear" w:color="auto" w:fill="FDC88A"/>
          </w:tcPr>
          <w:p w:rsidR="00571629" w:rsidRPr="00455318" w:rsidRDefault="00571629" w:rsidP="00A25313">
            <w:pPr>
              <w:pStyle w:val="TableParagraph"/>
              <w:spacing w:before="3" w:line="110" w:lineRule="exact"/>
              <w:jc w:val="both"/>
              <w:rPr>
                <w:sz w:val="18"/>
                <w:szCs w:val="18"/>
                <w:lang w:val="es-CR"/>
              </w:rPr>
            </w:pPr>
          </w:p>
          <w:p w:rsidR="00571629" w:rsidRPr="00455318" w:rsidRDefault="00571629" w:rsidP="00A25313">
            <w:pPr>
              <w:pStyle w:val="TableParagraph"/>
              <w:spacing w:line="200" w:lineRule="exact"/>
              <w:jc w:val="both"/>
              <w:rPr>
                <w:sz w:val="18"/>
                <w:szCs w:val="18"/>
                <w:lang w:val="es-CR"/>
              </w:rPr>
            </w:pPr>
          </w:p>
          <w:p w:rsidR="00571629" w:rsidRPr="00455318" w:rsidRDefault="00571629" w:rsidP="00A25313">
            <w:pPr>
              <w:pStyle w:val="TableParagraph"/>
              <w:tabs>
                <w:tab w:val="left" w:pos="1460"/>
                <w:tab w:val="left" w:pos="2680"/>
                <w:tab w:val="left" w:pos="2860"/>
              </w:tabs>
              <w:spacing w:line="166" w:lineRule="auto"/>
              <w:ind w:left="262" w:right="31" w:firstLine="1371"/>
              <w:jc w:val="both"/>
              <w:rPr>
                <w:rFonts w:cs="Arial"/>
                <w:sz w:val="18"/>
                <w:szCs w:val="18"/>
                <w:lang w:val="es-CR"/>
              </w:rPr>
            </w:pPr>
            <w:r w:rsidRPr="00455318">
              <w:rPr>
                <w:rFonts w:cs="Arial"/>
                <w:color w:val="231F20"/>
                <w:position w:val="-10"/>
                <w:sz w:val="18"/>
                <w:szCs w:val="18"/>
                <w:lang w:val="es-CR"/>
              </w:rPr>
              <w:t>Correo</w:t>
            </w:r>
            <w:r w:rsidRPr="00455318">
              <w:rPr>
                <w:rFonts w:cs="Arial"/>
                <w:color w:val="231F20"/>
                <w:position w:val="-10"/>
                <w:sz w:val="18"/>
                <w:szCs w:val="18"/>
                <w:lang w:val="es-CR"/>
              </w:rPr>
              <w:tab/>
            </w:r>
            <w:r w:rsidRPr="00455318">
              <w:rPr>
                <w:rFonts w:cs="Arial"/>
                <w:color w:val="231F20"/>
                <w:w w:val="96"/>
                <w:sz w:val="18"/>
                <w:szCs w:val="18"/>
                <w:lang w:val="es-CR"/>
              </w:rPr>
              <w:t>Actividades/</w:t>
            </w:r>
            <w:r w:rsidRPr="00455318">
              <w:rPr>
                <w:rFonts w:cs="Arial"/>
                <w:color w:val="231F20"/>
                <w:spacing w:val="3"/>
                <w:w w:val="96"/>
                <w:sz w:val="18"/>
                <w:szCs w:val="18"/>
                <w:lang w:val="es-CR"/>
              </w:rPr>
              <w:t xml:space="preserve"> </w:t>
            </w:r>
            <w:r w:rsidRPr="00455318">
              <w:rPr>
                <w:rFonts w:cs="Arial"/>
                <w:color w:val="231F20"/>
                <w:sz w:val="18"/>
                <w:szCs w:val="18"/>
                <w:lang w:val="es-CR"/>
              </w:rPr>
              <w:t>servicios Dirección</w:t>
            </w:r>
            <w:r w:rsidRPr="00455318">
              <w:rPr>
                <w:rFonts w:cs="Arial"/>
                <w:color w:val="231F20"/>
                <w:sz w:val="18"/>
                <w:szCs w:val="18"/>
                <w:lang w:val="es-CR"/>
              </w:rPr>
              <w:tab/>
            </w:r>
            <w:r w:rsidRPr="00455318">
              <w:rPr>
                <w:rFonts w:cs="Arial"/>
                <w:color w:val="231F20"/>
                <w:position w:val="-10"/>
                <w:sz w:val="18"/>
                <w:szCs w:val="18"/>
                <w:lang w:val="es-CR"/>
              </w:rPr>
              <w:t>electrónico</w:t>
            </w:r>
            <w:r w:rsidRPr="00455318">
              <w:rPr>
                <w:rFonts w:cs="Arial"/>
                <w:color w:val="231F20"/>
                <w:position w:val="-10"/>
                <w:sz w:val="18"/>
                <w:szCs w:val="18"/>
                <w:lang w:val="es-CR"/>
              </w:rPr>
              <w:tab/>
            </w:r>
            <w:r w:rsidRPr="00455318">
              <w:rPr>
                <w:rFonts w:cs="Arial"/>
                <w:color w:val="231F20"/>
                <w:position w:val="-10"/>
                <w:sz w:val="18"/>
                <w:szCs w:val="18"/>
                <w:lang w:val="es-CR"/>
              </w:rPr>
              <w:tab/>
            </w:r>
            <w:r w:rsidRPr="00455318">
              <w:rPr>
                <w:rFonts w:cs="Arial"/>
                <w:color w:val="231F20"/>
                <w:sz w:val="18"/>
                <w:szCs w:val="18"/>
                <w:lang w:val="es-CR"/>
              </w:rPr>
              <w:t>que</w:t>
            </w:r>
            <w:r w:rsidRPr="00455318">
              <w:rPr>
                <w:rFonts w:cs="Arial"/>
                <w:color w:val="231F20"/>
                <w:spacing w:val="-5"/>
                <w:sz w:val="18"/>
                <w:szCs w:val="18"/>
                <w:lang w:val="es-CR"/>
              </w:rPr>
              <w:t xml:space="preserve"> </w:t>
            </w:r>
            <w:r w:rsidRPr="00455318">
              <w:rPr>
                <w:rFonts w:cs="Arial"/>
                <w:color w:val="231F20"/>
                <w:w w:val="94"/>
                <w:sz w:val="18"/>
                <w:szCs w:val="18"/>
                <w:lang w:val="es-CR"/>
              </w:rPr>
              <w:t>realiza</w:t>
            </w:r>
            <w:r w:rsidRPr="00455318">
              <w:rPr>
                <w:rFonts w:cs="Arial"/>
                <w:color w:val="231F20"/>
                <w:spacing w:val="4"/>
                <w:w w:val="94"/>
                <w:sz w:val="18"/>
                <w:szCs w:val="18"/>
                <w:lang w:val="es-CR"/>
              </w:rPr>
              <w:t xml:space="preserve"> </w:t>
            </w:r>
            <w:r w:rsidRPr="00455318">
              <w:rPr>
                <w:rFonts w:cs="Arial"/>
                <w:color w:val="231F20"/>
                <w:sz w:val="18"/>
                <w:szCs w:val="18"/>
                <w:lang w:val="es-CR"/>
              </w:rPr>
              <w:t>sobre</w:t>
            </w:r>
          </w:p>
          <w:p w:rsidR="00571629" w:rsidRPr="00455318" w:rsidRDefault="00571629" w:rsidP="00A25313">
            <w:pPr>
              <w:pStyle w:val="TableParagraph"/>
              <w:spacing w:line="155" w:lineRule="exact"/>
              <w:ind w:left="2758" w:right="-20"/>
              <w:jc w:val="both"/>
              <w:rPr>
                <w:rFonts w:cs="Arial"/>
                <w:sz w:val="18"/>
                <w:szCs w:val="18"/>
              </w:rPr>
            </w:pPr>
            <w:r w:rsidRPr="00455318">
              <w:rPr>
                <w:rFonts w:cs="Arial"/>
                <w:color w:val="231F20"/>
                <w:sz w:val="18"/>
                <w:szCs w:val="18"/>
              </w:rPr>
              <w:t>la</w:t>
            </w:r>
            <w:r w:rsidRPr="00455318">
              <w:rPr>
                <w:rFonts w:cs="Arial"/>
                <w:color w:val="231F20"/>
                <w:spacing w:val="-7"/>
                <w:sz w:val="18"/>
                <w:szCs w:val="18"/>
              </w:rPr>
              <w:t xml:space="preserve"> </w:t>
            </w:r>
            <w:proofErr w:type="spellStart"/>
            <w:r w:rsidRPr="00455318">
              <w:rPr>
                <w:rFonts w:cs="Arial"/>
                <w:color w:val="231F20"/>
                <w:sz w:val="18"/>
                <w:szCs w:val="18"/>
              </w:rPr>
              <w:t>trata</w:t>
            </w:r>
            <w:proofErr w:type="spellEnd"/>
            <w:r w:rsidRPr="00455318">
              <w:rPr>
                <w:rFonts w:cs="Arial"/>
                <w:color w:val="231F20"/>
                <w:spacing w:val="-13"/>
                <w:sz w:val="18"/>
                <w:szCs w:val="18"/>
              </w:rPr>
              <w:t xml:space="preserve"> </w:t>
            </w:r>
            <w:r w:rsidRPr="00455318">
              <w:rPr>
                <w:rFonts w:cs="Arial"/>
                <w:color w:val="231F20"/>
                <w:sz w:val="18"/>
                <w:szCs w:val="18"/>
              </w:rPr>
              <w:t>de</w:t>
            </w:r>
            <w:r w:rsidRPr="00455318">
              <w:rPr>
                <w:rFonts w:cs="Arial"/>
                <w:color w:val="231F20"/>
                <w:spacing w:val="-7"/>
                <w:sz w:val="18"/>
                <w:szCs w:val="18"/>
              </w:rPr>
              <w:t xml:space="preserve"> </w:t>
            </w:r>
            <w:r w:rsidRPr="00455318">
              <w:rPr>
                <w:rFonts w:cs="Arial"/>
                <w:color w:val="231F20"/>
                <w:sz w:val="18"/>
                <w:szCs w:val="18"/>
              </w:rPr>
              <w:t>personas</w:t>
            </w:r>
          </w:p>
        </w:tc>
      </w:tr>
      <w:tr w:rsidR="00571629" w:rsidRPr="00455318" w:rsidTr="00A25313">
        <w:trPr>
          <w:trHeight w:hRule="exact" w:val="985"/>
        </w:trPr>
        <w:tc>
          <w:tcPr>
            <w:tcW w:w="1528" w:type="dxa"/>
            <w:tcBorders>
              <w:top w:val="nil"/>
              <w:left w:val="nil"/>
              <w:bottom w:val="nil"/>
              <w:right w:val="nil"/>
            </w:tcBorders>
            <w:shd w:val="clear" w:color="auto" w:fill="D1D3D4"/>
          </w:tcPr>
          <w:p w:rsidR="00571629" w:rsidRPr="00455318" w:rsidRDefault="00571629" w:rsidP="00A25313">
            <w:pPr>
              <w:pStyle w:val="TableParagraph"/>
              <w:spacing w:line="200" w:lineRule="exact"/>
              <w:jc w:val="both"/>
              <w:rPr>
                <w:sz w:val="18"/>
                <w:szCs w:val="18"/>
              </w:rPr>
            </w:pPr>
          </w:p>
          <w:p w:rsidR="00571629" w:rsidRPr="00455318" w:rsidRDefault="00571629" w:rsidP="00A25313">
            <w:pPr>
              <w:pStyle w:val="TableParagraph"/>
              <w:spacing w:before="8" w:line="200" w:lineRule="exact"/>
              <w:jc w:val="both"/>
              <w:rPr>
                <w:sz w:val="18"/>
                <w:szCs w:val="18"/>
              </w:rPr>
            </w:pPr>
          </w:p>
          <w:p w:rsidR="00571629" w:rsidRPr="00455318" w:rsidRDefault="00571629" w:rsidP="00A25313">
            <w:pPr>
              <w:pStyle w:val="TableParagraph"/>
              <w:ind w:left="312" w:right="-20"/>
              <w:jc w:val="both"/>
              <w:rPr>
                <w:rFonts w:cs="Arial"/>
                <w:sz w:val="18"/>
                <w:szCs w:val="18"/>
              </w:rPr>
            </w:pPr>
            <w:r w:rsidRPr="00455318">
              <w:rPr>
                <w:rFonts w:cs="Arial"/>
                <w:color w:val="231F20"/>
                <w:w w:val="97"/>
                <w:sz w:val="18"/>
                <w:szCs w:val="18"/>
              </w:rPr>
              <w:t>(</w:t>
            </w:r>
            <w:proofErr w:type="spellStart"/>
            <w:r w:rsidRPr="00455318">
              <w:rPr>
                <w:rFonts w:cs="Arial"/>
                <w:color w:val="231F20"/>
                <w:w w:val="97"/>
                <w:sz w:val="18"/>
                <w:szCs w:val="18"/>
              </w:rPr>
              <w:t>Ejemplo</w:t>
            </w:r>
            <w:proofErr w:type="spellEnd"/>
            <w:r w:rsidRPr="00455318">
              <w:rPr>
                <w:rFonts w:cs="Arial"/>
                <w:color w:val="231F20"/>
                <w:w w:val="97"/>
                <w:sz w:val="18"/>
                <w:szCs w:val="18"/>
              </w:rPr>
              <w:t>:</w:t>
            </w:r>
            <w:r w:rsidRPr="00455318">
              <w:rPr>
                <w:rFonts w:cs="Arial"/>
                <w:color w:val="231F20"/>
                <w:spacing w:val="2"/>
                <w:w w:val="97"/>
                <w:sz w:val="18"/>
                <w:szCs w:val="18"/>
              </w:rPr>
              <w:t xml:space="preserve"> </w:t>
            </w:r>
            <w:r w:rsidRPr="00455318">
              <w:rPr>
                <w:rFonts w:cs="Arial"/>
                <w:color w:val="231F20"/>
                <w:sz w:val="18"/>
                <w:szCs w:val="18"/>
              </w:rPr>
              <w:t>OIM)</w:t>
            </w:r>
          </w:p>
        </w:tc>
        <w:tc>
          <w:tcPr>
            <w:tcW w:w="1259" w:type="dxa"/>
            <w:tcBorders>
              <w:top w:val="nil"/>
              <w:left w:val="nil"/>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1259" w:type="dxa"/>
            <w:tcBorders>
              <w:top w:val="nil"/>
              <w:left w:val="single" w:sz="2" w:space="0" w:color="E7E7E7"/>
              <w:bottom w:val="nil"/>
              <w:right w:val="single" w:sz="2" w:space="0" w:color="E7E7E7"/>
            </w:tcBorders>
            <w:shd w:val="clear" w:color="auto" w:fill="E7E7E7"/>
          </w:tcPr>
          <w:p w:rsidR="00571629" w:rsidRPr="00455318" w:rsidRDefault="00571629" w:rsidP="00A25313">
            <w:pPr>
              <w:widowControl w:val="0"/>
              <w:spacing w:after="0" w:line="240" w:lineRule="auto"/>
              <w:jc w:val="both"/>
              <w:rPr>
                <w:sz w:val="18"/>
                <w:szCs w:val="18"/>
                <w:lang w:val="en-US"/>
              </w:rPr>
            </w:pPr>
          </w:p>
        </w:tc>
        <w:tc>
          <w:tcPr>
            <w:tcW w:w="4448" w:type="dxa"/>
            <w:tcBorders>
              <w:top w:val="nil"/>
              <w:left w:val="single" w:sz="2" w:space="0" w:color="E7E7E7"/>
              <w:bottom w:val="nil"/>
              <w:right w:val="nil"/>
            </w:tcBorders>
            <w:shd w:val="clear" w:color="auto" w:fill="E7E7E7"/>
          </w:tcPr>
          <w:p w:rsidR="00571629" w:rsidRPr="00455318" w:rsidRDefault="00571629" w:rsidP="00A25313">
            <w:pPr>
              <w:widowControl w:val="0"/>
              <w:spacing w:after="0" w:line="240" w:lineRule="auto"/>
              <w:jc w:val="both"/>
              <w:rPr>
                <w:sz w:val="18"/>
                <w:szCs w:val="18"/>
                <w:lang w:val="en-US"/>
              </w:rPr>
            </w:pPr>
          </w:p>
        </w:tc>
      </w:tr>
    </w:tbl>
    <w:p w:rsidR="00571629" w:rsidRPr="00455318" w:rsidRDefault="00571629" w:rsidP="00B606FF">
      <w:pPr>
        <w:jc w:val="both"/>
        <w:rPr>
          <w:sz w:val="18"/>
          <w:szCs w:val="18"/>
        </w:rPr>
      </w:pPr>
    </w:p>
    <w:p w:rsidR="00571629" w:rsidRDefault="0060238E" w:rsidP="0060238E">
      <w:pPr>
        <w:tabs>
          <w:tab w:val="left" w:pos="6010"/>
        </w:tabs>
        <w:jc w:val="both"/>
        <w:rPr>
          <w:b/>
        </w:rPr>
      </w:pPr>
      <w:r>
        <w:rPr>
          <w:b/>
        </w:rPr>
        <w:tab/>
      </w:r>
      <w:r w:rsidR="00571629">
        <w:rPr>
          <w:b/>
        </w:rPr>
        <w:br/>
      </w:r>
    </w:p>
    <w:p w:rsidR="00571629" w:rsidRPr="00965EAA" w:rsidRDefault="00571629" w:rsidP="005916D1">
      <w:pPr>
        <w:jc w:val="both"/>
        <w:rPr>
          <w:b/>
        </w:rPr>
      </w:pPr>
      <w:r>
        <w:rPr>
          <w:b/>
        </w:rPr>
        <w:br w:type="page"/>
      </w:r>
    </w:p>
    <w:p w:rsidR="00775389" w:rsidRPr="00775389" w:rsidRDefault="00775389" w:rsidP="00775389">
      <w:pPr>
        <w:jc w:val="center"/>
        <w:rPr>
          <w:rFonts w:asciiTheme="minorHAnsi" w:hAnsiTheme="minorHAnsi" w:cstheme="minorHAnsi"/>
          <w:b/>
          <w:sz w:val="36"/>
          <w:szCs w:val="36"/>
        </w:rPr>
      </w:pPr>
      <w:r w:rsidRPr="00775389">
        <w:rPr>
          <w:rFonts w:asciiTheme="minorHAnsi" w:hAnsiTheme="minorHAnsi" w:cstheme="minorHAnsi"/>
          <w:b/>
          <w:sz w:val="36"/>
          <w:szCs w:val="36"/>
        </w:rPr>
        <w:lastRenderedPageBreak/>
        <w:t>ANEXO 3</w:t>
      </w:r>
    </w:p>
    <w:p w:rsidR="00775389" w:rsidRPr="005740C2" w:rsidRDefault="005740C2" w:rsidP="00775389">
      <w:pPr>
        <w:spacing w:after="0" w:line="240" w:lineRule="auto"/>
        <w:jc w:val="center"/>
        <w:rPr>
          <w:rFonts w:asciiTheme="minorHAnsi" w:eastAsia="Times New Roman" w:hAnsiTheme="minorHAnsi" w:cstheme="minorHAnsi"/>
          <w:b/>
          <w:color w:val="943634" w:themeColor="accent2" w:themeShade="BF"/>
          <w:sz w:val="28"/>
          <w:szCs w:val="28"/>
          <w:lang w:val="es-ES"/>
        </w:rPr>
      </w:pPr>
      <w:r w:rsidRPr="005740C2">
        <w:rPr>
          <w:rFonts w:asciiTheme="minorHAnsi" w:eastAsia="Times New Roman" w:hAnsiTheme="minorHAnsi" w:cstheme="minorHAnsi"/>
          <w:b/>
          <w:color w:val="943634" w:themeColor="accent2" w:themeShade="BF"/>
          <w:sz w:val="28"/>
          <w:szCs w:val="28"/>
          <w:lang w:val="es-ES"/>
        </w:rPr>
        <w:t>GUIA PARA ENTREVISTA Y REGISTRO DE INFORMACION</w:t>
      </w:r>
      <w:r w:rsidR="0057670D" w:rsidRPr="005740C2">
        <w:rPr>
          <w:rStyle w:val="FootnoteReference"/>
          <w:rFonts w:asciiTheme="minorHAnsi" w:eastAsia="Times New Roman" w:hAnsiTheme="minorHAnsi" w:cstheme="minorHAnsi"/>
          <w:b/>
          <w:color w:val="943634" w:themeColor="accent2" w:themeShade="BF"/>
          <w:sz w:val="28"/>
          <w:szCs w:val="28"/>
          <w:lang w:val="es-ES"/>
        </w:rPr>
        <w:footnoteReference w:id="8"/>
      </w:r>
    </w:p>
    <w:p w:rsidR="00775389" w:rsidRPr="005740C2" w:rsidRDefault="00775389" w:rsidP="00775389">
      <w:pPr>
        <w:spacing w:after="0" w:line="240" w:lineRule="auto"/>
        <w:jc w:val="center"/>
        <w:rPr>
          <w:rFonts w:asciiTheme="minorHAnsi" w:eastAsia="Times New Roman" w:hAnsiTheme="minorHAnsi" w:cstheme="minorHAnsi"/>
          <w:b/>
          <w:color w:val="943634" w:themeColor="accent2" w:themeShade="BF"/>
          <w:sz w:val="28"/>
          <w:szCs w:val="28"/>
          <w:lang w:val="es-ES"/>
        </w:rPr>
      </w:pPr>
    </w:p>
    <w:p w:rsidR="00775389" w:rsidRPr="00775389" w:rsidRDefault="00775389" w:rsidP="00775389">
      <w:pPr>
        <w:spacing w:after="0" w:line="240" w:lineRule="auto"/>
        <w:jc w:val="center"/>
        <w:rPr>
          <w:rFonts w:ascii="Book Antiqua" w:eastAsia="Times New Roman" w:hAnsi="Book Antiqua"/>
          <w:u w:val="single"/>
          <w:lang w:val="es-ES"/>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1)   Datos generales de la entrevista</w:t>
      </w:r>
    </w:p>
    <w:p w:rsidR="00775389" w:rsidRPr="00775389" w:rsidRDefault="00775389" w:rsidP="00775389">
      <w:pPr>
        <w:spacing w:after="0" w:line="240" w:lineRule="auto"/>
        <w:jc w:val="both"/>
        <w:rPr>
          <w:rFonts w:ascii="Book Antiqua" w:eastAsia="Times New Roman" w:hAnsi="Book Antiqua"/>
          <w:b/>
          <w:i/>
          <w:lang w:val="es-ES"/>
        </w:rPr>
      </w:pPr>
    </w:p>
    <w:p w:rsidR="00775389" w:rsidRPr="00775389" w:rsidRDefault="00775389" w:rsidP="00775389">
      <w:pPr>
        <w:spacing w:after="0" w:line="240" w:lineRule="auto"/>
        <w:jc w:val="both"/>
        <w:rPr>
          <w:rFonts w:eastAsia="Times New Roman"/>
          <w:lang w:val="es-ES"/>
        </w:rPr>
      </w:pPr>
      <w:r w:rsidRPr="00775389">
        <w:rPr>
          <w:rFonts w:eastAsia="Times New Roman"/>
          <w:lang w:val="es-ES"/>
        </w:rPr>
        <w:t xml:space="preserve">Nombre de la persona que entrevista, institución, cargo, teléfono y correo electrónico: </w:t>
      </w:r>
    </w:p>
    <w:p w:rsidR="00775389" w:rsidRPr="00775389" w:rsidRDefault="00775389" w:rsidP="00775389">
      <w:pPr>
        <w:spacing w:after="0" w:line="240" w:lineRule="auto"/>
        <w:jc w:val="both"/>
        <w:rPr>
          <w:rFonts w:eastAsia="Times New Roman"/>
          <w:lang w:val="es-ES"/>
        </w:rPr>
      </w:pPr>
      <w:r w:rsidRPr="00775389">
        <w:rPr>
          <w:rFonts w:eastAsia="Times New Roman"/>
          <w:lang w:val="es-ES"/>
        </w:rPr>
        <w:t>________________________________________________________________________________</w:t>
      </w:r>
    </w:p>
    <w:p w:rsidR="00775389" w:rsidRPr="00775389" w:rsidRDefault="00775389" w:rsidP="00775389">
      <w:pPr>
        <w:spacing w:after="0" w:line="240" w:lineRule="auto"/>
        <w:jc w:val="both"/>
        <w:rPr>
          <w:rFonts w:eastAsia="Times New Roman"/>
          <w:lang w:val="es-ES"/>
        </w:rPr>
      </w:pPr>
    </w:p>
    <w:p w:rsidR="00775389" w:rsidRPr="00775389" w:rsidRDefault="00775389" w:rsidP="00775389">
      <w:pPr>
        <w:spacing w:after="0" w:line="240" w:lineRule="auto"/>
        <w:jc w:val="both"/>
        <w:rPr>
          <w:rFonts w:eastAsia="Times New Roman"/>
          <w:lang w:val="es-ES"/>
        </w:rPr>
      </w:pPr>
      <w:r w:rsidRPr="00775389">
        <w:rPr>
          <w:rFonts w:eastAsia="Times New Roman"/>
          <w:lang w:val="es-ES"/>
        </w:rPr>
        <w:t xml:space="preserve">Fecha: ________          Hora: ________                                                Lugar:_____________________    </w:t>
      </w:r>
    </w:p>
    <w:p w:rsidR="00775389" w:rsidRPr="00775389" w:rsidRDefault="00775389" w:rsidP="00775389">
      <w:pPr>
        <w:spacing w:after="0" w:line="240" w:lineRule="auto"/>
        <w:jc w:val="both"/>
        <w:rPr>
          <w:rFonts w:eastAsia="Times New Roman"/>
          <w:lang w:val="es-ES"/>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2)   D</w:t>
      </w:r>
      <w:r>
        <w:rPr>
          <w:rFonts w:eastAsia="Times New Roman"/>
          <w:b/>
          <w:i/>
          <w:sz w:val="24"/>
          <w:szCs w:val="24"/>
          <w:lang w:val="es-ES"/>
        </w:rPr>
        <w:t xml:space="preserve">atos de la persona </w:t>
      </w:r>
    </w:p>
    <w:p w:rsidR="00775389" w:rsidRPr="00775389" w:rsidRDefault="00775389" w:rsidP="00775389">
      <w:pPr>
        <w:spacing w:after="0" w:line="240" w:lineRule="auto"/>
        <w:jc w:val="both"/>
        <w:rPr>
          <w:rFonts w:ascii="Book Antiqua" w:eastAsia="Times New Roman" w:hAnsi="Book Antiqua"/>
          <w:b/>
          <w:i/>
          <w:lang w:val="es-E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7"/>
        <w:gridCol w:w="3071"/>
        <w:gridCol w:w="5370"/>
      </w:tblGrid>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1</w:t>
            </w:r>
          </w:p>
        </w:tc>
        <w:tc>
          <w:tcPr>
            <w:tcW w:w="9391" w:type="dxa"/>
            <w:gridSpan w:val="2"/>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Nombre completo:</w:t>
            </w:r>
          </w:p>
          <w:p w:rsidR="00775389" w:rsidRPr="00775389" w:rsidRDefault="00775389" w:rsidP="00775389">
            <w:pPr>
              <w:autoSpaceDE w:val="0"/>
              <w:autoSpaceDN w:val="0"/>
              <w:adjustRightInd w:val="0"/>
              <w:spacing w:after="0" w:line="240" w:lineRule="auto"/>
              <w:rPr>
                <w:rFonts w:cs="Calibri"/>
                <w:lang w:val="es-ES_tradnl"/>
              </w:rPr>
            </w:pPr>
          </w:p>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Conocido como:</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2</w:t>
            </w:r>
          </w:p>
        </w:tc>
        <w:tc>
          <w:tcPr>
            <w:tcW w:w="9391" w:type="dxa"/>
            <w:gridSpan w:val="2"/>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 xml:space="preserve">Sexo       Hombre  (          )          Mujer   (            )     </w:t>
            </w:r>
          </w:p>
          <w:p w:rsidR="00775389" w:rsidRPr="00775389" w:rsidRDefault="00775389" w:rsidP="00775389">
            <w:pPr>
              <w:autoSpaceDE w:val="0"/>
              <w:autoSpaceDN w:val="0"/>
              <w:adjustRightInd w:val="0"/>
              <w:spacing w:after="0" w:line="240" w:lineRule="auto"/>
              <w:rPr>
                <w:rFonts w:cs="Calibri"/>
                <w:lang w:val="es-ES_tradnl"/>
              </w:rPr>
            </w:pPr>
          </w:p>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 xml:space="preserve"> </w:t>
            </w:r>
            <w:r w:rsidRPr="00775389">
              <w:rPr>
                <w:rFonts w:cs="Calibri"/>
                <w:lang w:val="es-MX"/>
              </w:rPr>
              <w:t>Identidad de género</w:t>
            </w:r>
            <w:r w:rsidRPr="00775389">
              <w:rPr>
                <w:vertAlign w:val="superscript"/>
                <w:lang w:val="es-MX"/>
              </w:rPr>
              <w:footnoteReference w:id="9"/>
            </w:r>
            <w:r w:rsidRPr="00775389">
              <w:rPr>
                <w:rFonts w:cs="Calibri"/>
                <w:lang w:val="es-MX"/>
              </w:rPr>
              <w:t>: ___________________</w:t>
            </w:r>
          </w:p>
        </w:tc>
      </w:tr>
      <w:tr w:rsidR="00775389" w:rsidRPr="00775389" w:rsidTr="00AC0D6E">
        <w:tc>
          <w:tcPr>
            <w:tcW w:w="509" w:type="dxa"/>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ES_tradnl"/>
              </w:rPr>
            </w:pPr>
            <w:r w:rsidRPr="00775389">
              <w:rPr>
                <w:rFonts w:cs="Calibri"/>
                <w:lang w:val="es-ES_tradnl"/>
              </w:rPr>
              <w:t>3.</w:t>
            </w:r>
          </w:p>
          <w:p w:rsidR="00775389" w:rsidRPr="00775389" w:rsidRDefault="00775389" w:rsidP="00775389">
            <w:pPr>
              <w:spacing w:after="0" w:line="240" w:lineRule="auto"/>
              <w:rPr>
                <w:rFonts w:cs="Calibri"/>
                <w:lang w:val="es-ES_tradnl"/>
              </w:rPr>
            </w:pPr>
          </w:p>
        </w:tc>
        <w:tc>
          <w:tcPr>
            <w:tcW w:w="9391" w:type="dxa"/>
            <w:gridSpan w:val="2"/>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Fecha de nacimiento (</w:t>
            </w:r>
            <w:proofErr w:type="spellStart"/>
            <w:r w:rsidRPr="00775389">
              <w:rPr>
                <w:rFonts w:cs="Calibri"/>
                <w:lang w:val="es-MX"/>
              </w:rPr>
              <w:t>dd</w:t>
            </w:r>
            <w:proofErr w:type="spellEnd"/>
            <w:r w:rsidRPr="00775389">
              <w:rPr>
                <w:rFonts w:cs="Calibri"/>
                <w:lang w:val="es-MX"/>
              </w:rPr>
              <w:t>/mm/</w:t>
            </w:r>
            <w:proofErr w:type="spellStart"/>
            <w:r w:rsidRPr="00775389">
              <w:rPr>
                <w:rFonts w:cs="Calibri"/>
                <w:lang w:val="es-MX"/>
              </w:rPr>
              <w:t>aa</w:t>
            </w:r>
            <w:proofErr w:type="spellEnd"/>
            <w:r w:rsidRPr="00775389">
              <w:rPr>
                <w:rFonts w:cs="Calibri"/>
                <w:lang w:val="es-MX"/>
              </w:rPr>
              <w:t>)</w:t>
            </w:r>
          </w:p>
          <w:p w:rsidR="00775389" w:rsidRPr="00775389" w:rsidRDefault="00775389" w:rsidP="00775389">
            <w:pPr>
              <w:autoSpaceDE w:val="0"/>
              <w:autoSpaceDN w:val="0"/>
              <w:adjustRightInd w:val="0"/>
              <w:spacing w:after="0" w:line="240" w:lineRule="auto"/>
              <w:rPr>
                <w:rFonts w:cs="Calibri"/>
                <w:lang w:val="es-MX"/>
              </w:rPr>
            </w:pPr>
          </w:p>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Menor de 18 años (niño, niña o adolescente) (            )</w:t>
            </w:r>
            <w:r w:rsidRPr="00775389">
              <w:rPr>
                <w:rFonts w:cs="Calibri"/>
                <w:vertAlign w:val="superscript"/>
                <w:lang w:val="es-MX"/>
              </w:rPr>
              <w:footnoteReference w:id="10"/>
            </w:r>
            <w:r w:rsidRPr="00775389">
              <w:rPr>
                <w:rFonts w:cs="Calibri"/>
                <w:lang w:val="es-MX"/>
              </w:rPr>
              <w:t xml:space="preserve">            Adulto Mayor     (            )       </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4.</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ES"/>
              </w:rPr>
            </w:pPr>
            <w:r w:rsidRPr="00775389">
              <w:rPr>
                <w:rFonts w:cs="Calibri"/>
                <w:lang w:val="es-ES"/>
              </w:rPr>
              <w:t>Lugar de nacimiento</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5.</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Nacionalidad</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6. Lugar de residencia habitual</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7.</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Religión</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8. Grupo étnico</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9.</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Idioma</w:t>
            </w:r>
          </w:p>
          <w:p w:rsidR="00775389" w:rsidRPr="00775389" w:rsidRDefault="00775389" w:rsidP="00775389">
            <w:pPr>
              <w:autoSpaceDE w:val="0"/>
              <w:autoSpaceDN w:val="0"/>
              <w:adjustRightInd w:val="0"/>
              <w:spacing w:after="0" w:line="240" w:lineRule="auto"/>
              <w:rPr>
                <w:rFonts w:cs="Calibri"/>
                <w:lang w:val="es-MX"/>
              </w:rPr>
            </w:pP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p>
        </w:tc>
      </w:tr>
      <w:tr w:rsidR="00775389" w:rsidRPr="00775389" w:rsidTr="00AC0D6E">
        <w:trPr>
          <w:trHeight w:val="458"/>
        </w:trPr>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10.</w:t>
            </w:r>
          </w:p>
        </w:tc>
        <w:tc>
          <w:tcPr>
            <w:tcW w:w="3353"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Estado civil</w:t>
            </w:r>
          </w:p>
        </w:tc>
        <w:tc>
          <w:tcPr>
            <w:tcW w:w="6038"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11. Datos de contacto</w:t>
            </w:r>
          </w:p>
        </w:tc>
      </w:tr>
      <w:tr w:rsidR="00775389" w:rsidRPr="00775389" w:rsidTr="00AC0D6E">
        <w:tc>
          <w:tcPr>
            <w:tcW w:w="509" w:type="dxa"/>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13.</w:t>
            </w:r>
          </w:p>
        </w:tc>
        <w:tc>
          <w:tcPr>
            <w:tcW w:w="9391" w:type="dxa"/>
            <w:gridSpan w:val="2"/>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¿Viaja solo o con familiares u otras personas?  Indicar nombres y parentesco</w:t>
            </w: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a.</w:t>
            </w: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b.</w:t>
            </w:r>
          </w:p>
        </w:tc>
      </w:tr>
      <w:tr w:rsidR="00775389" w:rsidRPr="00775389" w:rsidTr="00AC0D6E">
        <w:tc>
          <w:tcPr>
            <w:tcW w:w="9900" w:type="dxa"/>
            <w:gridSpan w:val="3"/>
            <w:tcBorders>
              <w:bottom w:val="single" w:sz="4" w:space="0" w:color="000000"/>
            </w:tcBorders>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c.</w:t>
            </w:r>
          </w:p>
        </w:tc>
      </w:tr>
      <w:tr w:rsidR="00775389" w:rsidRPr="00775389" w:rsidTr="00AC0D6E">
        <w:tc>
          <w:tcPr>
            <w:tcW w:w="509" w:type="dxa"/>
            <w:shd w:val="clear" w:color="auto" w:fill="auto"/>
          </w:tcPr>
          <w:p w:rsidR="00775389" w:rsidRPr="00775389" w:rsidRDefault="00775389" w:rsidP="00775389">
            <w:pPr>
              <w:autoSpaceDE w:val="0"/>
              <w:autoSpaceDN w:val="0"/>
              <w:adjustRightInd w:val="0"/>
              <w:spacing w:after="0" w:line="240" w:lineRule="auto"/>
              <w:rPr>
                <w:rFonts w:cs="Calibri"/>
                <w:lang w:val="es-MX"/>
              </w:rPr>
            </w:pPr>
            <w:r w:rsidRPr="00775389">
              <w:rPr>
                <w:rFonts w:cs="Calibri"/>
                <w:lang w:val="es-MX"/>
              </w:rPr>
              <w:t>14.</w:t>
            </w:r>
          </w:p>
        </w:tc>
        <w:tc>
          <w:tcPr>
            <w:tcW w:w="3353" w:type="dxa"/>
            <w:tcBorders>
              <w:right w:val="single" w:sz="4" w:space="0" w:color="auto"/>
            </w:tcBorders>
            <w:shd w:val="clear" w:color="auto" w:fill="auto"/>
          </w:tcPr>
          <w:p w:rsidR="00775389" w:rsidRPr="00775389" w:rsidRDefault="00775389" w:rsidP="00775389">
            <w:pPr>
              <w:autoSpaceDE w:val="0"/>
              <w:autoSpaceDN w:val="0"/>
              <w:adjustRightInd w:val="0"/>
              <w:spacing w:after="0" w:line="240" w:lineRule="auto"/>
              <w:jc w:val="both"/>
              <w:rPr>
                <w:rFonts w:cs="Calibri"/>
                <w:color w:val="548DD4"/>
                <w:lang w:val="es-MX"/>
              </w:rPr>
            </w:pPr>
            <w:r w:rsidRPr="00775389">
              <w:rPr>
                <w:rFonts w:cs="Calibri"/>
                <w:color w:val="000000"/>
                <w:lang w:val="es-MX"/>
              </w:rPr>
              <w:t xml:space="preserve">Documento identidad (Indique el tipo, país emisor, número, </w:t>
            </w:r>
            <w:r w:rsidRPr="00775389">
              <w:rPr>
                <w:rFonts w:cs="Calibri"/>
                <w:color w:val="000000"/>
                <w:lang w:val="es-MX"/>
              </w:rPr>
              <w:lastRenderedPageBreak/>
              <w:t>fecha de expiración)</w:t>
            </w:r>
          </w:p>
        </w:tc>
        <w:tc>
          <w:tcPr>
            <w:tcW w:w="6038" w:type="dxa"/>
            <w:tcBorders>
              <w:left w:val="single" w:sz="4" w:space="0" w:color="auto"/>
            </w:tcBorders>
            <w:shd w:val="clear" w:color="auto" w:fill="auto"/>
          </w:tcPr>
          <w:p w:rsidR="00775389" w:rsidRPr="00775389" w:rsidRDefault="00775389" w:rsidP="00775389">
            <w:pPr>
              <w:spacing w:after="0" w:line="240" w:lineRule="auto"/>
              <w:rPr>
                <w:rFonts w:cs="Calibri"/>
                <w:lang w:val="es-MX"/>
              </w:rPr>
            </w:pPr>
            <w:r w:rsidRPr="00775389">
              <w:rPr>
                <w:rFonts w:cs="Calibri"/>
                <w:lang w:val="es-MX"/>
              </w:rPr>
              <w:lastRenderedPageBreak/>
              <w:t>a. Pasaporte</w:t>
            </w:r>
          </w:p>
          <w:p w:rsidR="00775389" w:rsidRPr="00775389" w:rsidRDefault="00775389" w:rsidP="00775389">
            <w:pPr>
              <w:spacing w:after="0" w:line="240" w:lineRule="auto"/>
              <w:rPr>
                <w:rFonts w:cs="Calibri"/>
                <w:lang w:val="es-MX"/>
              </w:rPr>
            </w:pPr>
            <w:r w:rsidRPr="00775389">
              <w:rPr>
                <w:rFonts w:cs="Calibri"/>
                <w:lang w:val="es-MX"/>
              </w:rPr>
              <w:t>b. Otro (especifique)</w:t>
            </w:r>
          </w:p>
          <w:p w:rsidR="00775389" w:rsidRPr="00775389" w:rsidRDefault="00775389" w:rsidP="00775389">
            <w:pPr>
              <w:spacing w:after="0" w:line="240" w:lineRule="auto"/>
              <w:rPr>
                <w:rFonts w:cs="Calibri"/>
                <w:lang w:val="es-MX"/>
              </w:rPr>
            </w:pPr>
            <w:r w:rsidRPr="00775389">
              <w:rPr>
                <w:rFonts w:cs="Calibri"/>
                <w:lang w:val="es-MX"/>
              </w:rPr>
              <w:lastRenderedPageBreak/>
              <w:t>c. No cuenta (señale por qué)</w:t>
            </w:r>
          </w:p>
          <w:p w:rsidR="00775389" w:rsidRPr="00775389" w:rsidRDefault="00775389" w:rsidP="00775389">
            <w:pPr>
              <w:spacing w:after="0" w:line="240" w:lineRule="auto"/>
              <w:rPr>
                <w:rFonts w:cs="Calibri"/>
                <w:lang w:val="es-MX"/>
              </w:rPr>
            </w:pPr>
          </w:p>
        </w:tc>
      </w:tr>
      <w:tr w:rsidR="00775389" w:rsidRPr="00775389" w:rsidTr="00AC0D6E">
        <w:tc>
          <w:tcPr>
            <w:tcW w:w="9900" w:type="dxa"/>
            <w:gridSpan w:val="3"/>
            <w:shd w:val="clear" w:color="auto" w:fill="auto"/>
          </w:tcPr>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lang w:val="es-ES_tradnl"/>
              </w:rPr>
              <w:lastRenderedPageBreak/>
              <w:t>15. Estado de salud aparente o comunicado por la persona:</w:t>
            </w:r>
            <w:r w:rsidRPr="00775389">
              <w:rPr>
                <w:rFonts w:cs="Calibri"/>
                <w:color w:val="000000"/>
                <w:lang w:val="es-ES_tradnl"/>
              </w:rPr>
              <w:t xml:space="preserve"> ( Deshidratación, quemaduras, golpes, heridas, ansiedad, nervios u otros)</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Otras condiciones: (mujer embarazada, persona con discapacidad, otros)</w:t>
            </w:r>
          </w:p>
          <w:p w:rsidR="00775389" w:rsidRPr="00775389" w:rsidRDefault="00775389" w:rsidP="00775389">
            <w:pPr>
              <w:autoSpaceDE w:val="0"/>
              <w:autoSpaceDN w:val="0"/>
              <w:adjustRightInd w:val="0"/>
              <w:spacing w:after="0" w:line="240" w:lineRule="auto"/>
              <w:rPr>
                <w:rFonts w:cs="Calibri"/>
                <w:color w:val="000000"/>
                <w:lang w:val="es-ES_tradnl"/>
              </w:rPr>
            </w:pP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¿Padece alguna enfermedad crónica o terminal? ¿Toma medicamentos?</w:t>
            </w:r>
          </w:p>
          <w:p w:rsidR="00775389" w:rsidRPr="00775389" w:rsidRDefault="00775389" w:rsidP="00775389">
            <w:pPr>
              <w:autoSpaceDE w:val="0"/>
              <w:autoSpaceDN w:val="0"/>
              <w:adjustRightInd w:val="0"/>
              <w:spacing w:after="0" w:line="240" w:lineRule="auto"/>
              <w:rPr>
                <w:rFonts w:cs="Calibri"/>
                <w:color w:val="000000"/>
                <w:lang w:val="es-ES_tradnl"/>
              </w:rPr>
            </w:pPr>
          </w:p>
          <w:p w:rsidR="00775389" w:rsidRPr="00775389" w:rsidRDefault="00775389" w:rsidP="00775389">
            <w:pPr>
              <w:autoSpaceDE w:val="0"/>
              <w:autoSpaceDN w:val="0"/>
              <w:adjustRightInd w:val="0"/>
              <w:spacing w:after="0" w:line="240" w:lineRule="auto"/>
              <w:rPr>
                <w:rFonts w:cs="Calibri"/>
                <w:color w:val="000000"/>
                <w:lang w:val="es-ES_tradnl"/>
              </w:rPr>
            </w:pPr>
          </w:p>
        </w:tc>
      </w:tr>
    </w:tbl>
    <w:p w:rsidR="00775389" w:rsidRPr="00775389" w:rsidRDefault="00775389" w:rsidP="00775389">
      <w:pPr>
        <w:spacing w:after="0" w:line="240" w:lineRule="auto"/>
        <w:jc w:val="both"/>
        <w:rPr>
          <w:rFonts w:eastAsia="Times New Roman"/>
          <w:b/>
          <w:i/>
          <w:lang w:val="es-ES"/>
        </w:rPr>
      </w:pPr>
    </w:p>
    <w:p w:rsidR="00775389" w:rsidRPr="00775389" w:rsidRDefault="00775389" w:rsidP="00775389">
      <w:pPr>
        <w:spacing w:after="0" w:line="240" w:lineRule="auto"/>
        <w:jc w:val="both"/>
        <w:rPr>
          <w:rFonts w:eastAsia="Times New Roman"/>
          <w:b/>
          <w:i/>
          <w:lang w:val="es-ES"/>
        </w:rPr>
      </w:pPr>
      <w:r w:rsidRPr="00775389">
        <w:rPr>
          <w:rFonts w:eastAsia="Times New Roman"/>
          <w:b/>
          <w:i/>
          <w:sz w:val="24"/>
          <w:szCs w:val="24"/>
          <w:lang w:val="es-ES"/>
        </w:rPr>
        <w:t>3)   Determinación del perfil y de las necesidades específicas de protección y asistencia</w:t>
      </w:r>
      <w:r w:rsidRPr="00775389">
        <w:rPr>
          <w:rFonts w:eastAsia="Times New Roman"/>
          <w:b/>
          <w:i/>
          <w:sz w:val="24"/>
          <w:szCs w:val="24"/>
          <w:vertAlign w:val="superscript"/>
          <w:lang w:val="en-US"/>
        </w:rPr>
        <w:footnoteReference w:id="11"/>
      </w:r>
    </w:p>
    <w:p w:rsidR="00775389" w:rsidRPr="00775389" w:rsidRDefault="00775389" w:rsidP="00775389">
      <w:pPr>
        <w:spacing w:after="0" w:line="240" w:lineRule="auto"/>
        <w:jc w:val="both"/>
        <w:rPr>
          <w:rFonts w:ascii="Book Antiqua" w:eastAsia="Times New Roman" w:hAnsi="Book Antiqua"/>
          <w:b/>
          <w:i/>
          <w:lang w:val="es-ES"/>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 xml:space="preserve">16. ¿Cuándo salió de su lugar de origen o residencia?______________________________  </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17. ¿Dónde inició la ruta migratoria?</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18. Mencione los lugares o países por los que ha transitado desde su salida</w:t>
      </w:r>
    </w:p>
    <w:p w:rsidR="00775389" w:rsidRPr="00775389" w:rsidRDefault="00775389" w:rsidP="00775389">
      <w:pPr>
        <w:autoSpaceDE w:val="0"/>
        <w:autoSpaceDN w:val="0"/>
        <w:adjustRightInd w:val="0"/>
        <w:spacing w:after="0" w:line="240" w:lineRule="auto"/>
        <w:rPr>
          <w:rFonts w:cs="Calibri"/>
          <w:color w:val="000000"/>
          <w:lang w:val="es-MX"/>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6"/>
        <w:gridCol w:w="1558"/>
        <w:gridCol w:w="3150"/>
        <w:gridCol w:w="2754"/>
      </w:tblGrid>
      <w:tr w:rsidR="00775389" w:rsidRPr="00775389" w:rsidTr="00AC0D6E">
        <w:tc>
          <w:tcPr>
            <w:tcW w:w="1621" w:type="dxa"/>
            <w:shd w:val="clear" w:color="auto" w:fill="auto"/>
          </w:tcPr>
          <w:p w:rsidR="00775389" w:rsidRPr="00775389" w:rsidRDefault="00775389" w:rsidP="00775389">
            <w:pPr>
              <w:tabs>
                <w:tab w:val="center" w:pos="1014"/>
              </w:tabs>
              <w:autoSpaceDE w:val="0"/>
              <w:autoSpaceDN w:val="0"/>
              <w:adjustRightInd w:val="0"/>
              <w:spacing w:after="0" w:line="240" w:lineRule="auto"/>
              <w:jc w:val="center"/>
              <w:rPr>
                <w:rFonts w:cs="Calibri"/>
                <w:color w:val="000000"/>
                <w:lang w:val="es-MX"/>
              </w:rPr>
            </w:pPr>
            <w:r w:rsidRPr="00775389">
              <w:rPr>
                <w:rFonts w:cs="Calibri"/>
                <w:color w:val="000000"/>
                <w:lang w:val="es-MX"/>
              </w:rPr>
              <w:t>País</w:t>
            </w:r>
          </w:p>
        </w:tc>
        <w:tc>
          <w:tcPr>
            <w:tcW w:w="1702"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r w:rsidRPr="00775389">
              <w:rPr>
                <w:rFonts w:cs="Calibri"/>
                <w:color w:val="000000"/>
                <w:lang w:val="es-MX"/>
              </w:rPr>
              <w:t>Días</w:t>
            </w:r>
          </w:p>
        </w:tc>
        <w:tc>
          <w:tcPr>
            <w:tcW w:w="3446"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r w:rsidRPr="00775389">
              <w:rPr>
                <w:rFonts w:cs="Calibri"/>
                <w:color w:val="000000"/>
                <w:lang w:val="es-MX"/>
              </w:rPr>
              <w:t>Medio de transporte</w:t>
            </w:r>
          </w:p>
        </w:tc>
        <w:tc>
          <w:tcPr>
            <w:tcW w:w="3131" w:type="dxa"/>
            <w:shd w:val="clear" w:color="auto" w:fill="auto"/>
          </w:tcPr>
          <w:p w:rsidR="00775389" w:rsidRPr="00775389" w:rsidRDefault="00775389" w:rsidP="00775389">
            <w:pPr>
              <w:autoSpaceDE w:val="0"/>
              <w:autoSpaceDN w:val="0"/>
              <w:adjustRightInd w:val="0"/>
              <w:spacing w:after="0" w:line="240" w:lineRule="auto"/>
              <w:jc w:val="center"/>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3.</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r w:rsidR="00775389" w:rsidRPr="00775389" w:rsidTr="00AC0D6E">
        <w:tc>
          <w:tcPr>
            <w:tcW w:w="162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4.</w:t>
            </w:r>
          </w:p>
        </w:tc>
        <w:tc>
          <w:tcPr>
            <w:tcW w:w="1702"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446"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c>
          <w:tcPr>
            <w:tcW w:w="3131" w:type="dxa"/>
            <w:shd w:val="clear" w:color="auto" w:fill="auto"/>
          </w:tcPr>
          <w:p w:rsidR="00775389" w:rsidRPr="00775389" w:rsidRDefault="00775389" w:rsidP="00775389">
            <w:pPr>
              <w:autoSpaceDE w:val="0"/>
              <w:autoSpaceDN w:val="0"/>
              <w:adjustRightInd w:val="0"/>
              <w:spacing w:after="0" w:line="240" w:lineRule="auto"/>
              <w:rPr>
                <w:rFonts w:cs="Calibri"/>
                <w:color w:val="000000"/>
                <w:lang w:val="es-MX"/>
              </w:rPr>
            </w:pPr>
          </w:p>
        </w:tc>
      </w:tr>
    </w:tbl>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19. ¿Sabe en qué país está? ¿cuándo llegó y por dónde ingresó?</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20. ¿Por qué salió de su lugar de origen? Encierre en un círculo la opción pertinente (u opciones)</w:t>
      </w: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57670D">
            <w:pPr>
              <w:autoSpaceDE w:val="0"/>
              <w:autoSpaceDN w:val="0"/>
              <w:adjustRightInd w:val="0"/>
              <w:spacing w:after="0" w:line="240" w:lineRule="auto"/>
              <w:ind w:right="-58"/>
              <w:jc w:val="both"/>
              <w:rPr>
                <w:rFonts w:cs="Calibri"/>
                <w:color w:val="000000"/>
                <w:lang w:val="es-MX"/>
              </w:rPr>
            </w:pPr>
            <w:r w:rsidRPr="00775389">
              <w:rPr>
                <w:rFonts w:cs="Calibri"/>
                <w:color w:val="000000"/>
                <w:lang w:val="es-MX"/>
              </w:rPr>
              <w:t>Oportunidad educativa / Búsqueda de trabajo y mejor vida / Promesa u oferta laboral por un tercero† / Visita a familia o amigos / Reunificación familiar / Matrimonio / Engaño† / Promesa de tercera persona ligada a país de destino†/ Violencia generalizada*/ Violencia intrafamiliar* / Conflicto armado*/ Alteración del orden público*/ Desastre natural o situación climática / Discriminación* / Otros</w:t>
            </w:r>
          </w:p>
        </w:tc>
      </w:tr>
    </w:tbl>
    <w:p w:rsidR="00775389" w:rsidRPr="00775389" w:rsidRDefault="00775389" w:rsidP="00775389">
      <w:pPr>
        <w:tabs>
          <w:tab w:val="left" w:pos="8820"/>
        </w:tabs>
        <w:autoSpaceDE w:val="0"/>
        <w:autoSpaceDN w:val="0"/>
        <w:adjustRightInd w:val="0"/>
        <w:spacing w:after="0" w:line="240" w:lineRule="auto"/>
        <w:rPr>
          <w:rFonts w:cs="Calibri"/>
          <w:color w:val="000000"/>
          <w:lang w:val="es-MX"/>
        </w:rPr>
      </w:pPr>
      <w:r w:rsidRPr="00775389">
        <w:rPr>
          <w:rFonts w:cs="Calibri"/>
          <w:color w:val="000000"/>
          <w:lang w:val="es-MX"/>
        </w:rPr>
        <w:t xml:space="preserve">  Especifique: 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21. ¿Cómo salió de su lugar de origen o residencia? Encierre en un círculo la opción pertinente (u opciones):</w:t>
      </w: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775389">
            <w:pPr>
              <w:autoSpaceDE w:val="0"/>
              <w:autoSpaceDN w:val="0"/>
              <w:adjustRightInd w:val="0"/>
              <w:spacing w:after="0" w:line="240" w:lineRule="auto"/>
              <w:ind w:right="-58"/>
              <w:jc w:val="both"/>
              <w:rPr>
                <w:rFonts w:cs="Calibri"/>
                <w:color w:val="000000"/>
                <w:lang w:val="es-MX"/>
              </w:rPr>
            </w:pPr>
            <w:r w:rsidRPr="00775389">
              <w:rPr>
                <w:rFonts w:cs="Calibri"/>
                <w:color w:val="000000"/>
                <w:lang w:val="es-MX"/>
              </w:rPr>
              <w:t>Por sus propios medios / Con ayuda de alguien† / Le pagó a alguien† / En forma involuntaria (secuestro, coacción, vendido por alguien†) / Otro</w:t>
            </w:r>
          </w:p>
        </w:tc>
      </w:tr>
    </w:tbl>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Especifique:___________________________________________________________________________________________________________________________________________________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Calibri"/>
          <w:color w:val="000000"/>
          <w:lang w:val="es-MX"/>
        </w:rPr>
        <w:t>22. ¿Sufrió amenazas, malos tratos, golpes, extorsión, violencia psicológica o sexual, por parte de la persona que lo contactó, ayudó, transportó o albergó?</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lastRenderedPageBreak/>
        <w:t>______________________________________________________________________________</w:t>
      </w:r>
    </w:p>
    <w:p w:rsidR="00775389" w:rsidRPr="00775389" w:rsidRDefault="00775389" w:rsidP="00775389">
      <w:pPr>
        <w:autoSpaceDE w:val="0"/>
        <w:autoSpaceDN w:val="0"/>
        <w:adjustRightInd w:val="0"/>
        <w:spacing w:after="0" w:line="240" w:lineRule="auto"/>
        <w:jc w:val="both"/>
        <w:rPr>
          <w:rFonts w:cs="Calibri"/>
          <w:color w:val="000000"/>
          <w:lang w:val="es-ES_tradnl"/>
        </w:rPr>
      </w:pPr>
    </w:p>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ES_tradnl"/>
        </w:rPr>
        <w:t xml:space="preserve">23. ¿Tenía documentación al iniciar su proceso de migración? Indique si alguna persona o autoridad se la quitó o retuvo. </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tbl>
      <w:tblPr>
        <w:tblW w:w="0" w:type="auto"/>
        <w:tblLook w:val="04A0" w:firstRow="1" w:lastRow="0" w:firstColumn="1" w:lastColumn="0" w:noHBand="0" w:noVBand="1"/>
      </w:tblPr>
      <w:tblGrid>
        <w:gridCol w:w="9056"/>
      </w:tblGrid>
      <w:tr w:rsidR="00775389" w:rsidRPr="00775389" w:rsidTr="00AC0D6E">
        <w:tc>
          <w:tcPr>
            <w:tcW w:w="13608" w:type="dxa"/>
            <w:shd w:val="clear" w:color="auto" w:fill="auto"/>
          </w:tcPr>
          <w:p w:rsidR="00775389" w:rsidRPr="00775389" w:rsidRDefault="00775389" w:rsidP="00775389">
            <w:pPr>
              <w:autoSpaceDE w:val="0"/>
              <w:autoSpaceDN w:val="0"/>
              <w:adjustRightInd w:val="0"/>
              <w:spacing w:after="0" w:line="240" w:lineRule="auto"/>
              <w:rPr>
                <w:rFonts w:cs="Calibri"/>
                <w:b/>
                <w:lang w:val="es-MX"/>
              </w:rPr>
            </w:pPr>
          </w:p>
        </w:tc>
      </w:tr>
    </w:tbl>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MX"/>
        </w:rPr>
        <w:t>24. ¿Ha sufrido algún abuso o maltrato por parte de alguna autoridad nacional?</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ES_tradnl"/>
        </w:rPr>
      </w:pPr>
      <w:r w:rsidRPr="00775389">
        <w:rPr>
          <w:rFonts w:cs="Calibri"/>
          <w:color w:val="000000"/>
          <w:lang w:val="es-MX"/>
        </w:rPr>
        <w:t>25. ¿Ha interpuesto alguna queja o denuncia al respecto?</w:t>
      </w: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______________________________________________________________________________</w:t>
      </w:r>
    </w:p>
    <w:p w:rsidR="00775389" w:rsidRPr="00775389" w:rsidRDefault="00775389"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26. ¿Este país era su destino final cuando inició su viaje?   SI__________        No __________</w:t>
      </w:r>
    </w:p>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En caso de no serlo, indique cuál es y por qué: _________________________________________________</w:t>
      </w:r>
    </w:p>
    <w:p w:rsidR="00775389" w:rsidRPr="00775389" w:rsidRDefault="00775389" w:rsidP="00775389">
      <w:pPr>
        <w:autoSpaceDE w:val="0"/>
        <w:autoSpaceDN w:val="0"/>
        <w:adjustRightInd w:val="0"/>
        <w:spacing w:after="0" w:line="240" w:lineRule="auto"/>
        <w:jc w:val="both"/>
        <w:rPr>
          <w:rFonts w:cs="Calibri"/>
          <w:color w:val="000000"/>
          <w:lang w:val="es-MX"/>
        </w:rPr>
      </w:pP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Calibri"/>
          <w:color w:val="000000"/>
          <w:lang w:val="es-MX"/>
        </w:rPr>
        <w:t xml:space="preserve">27. ¿Quiere regresar a su país de origen o residencia? </w:t>
      </w:r>
    </w:p>
    <w:p w:rsidR="00775389" w:rsidRPr="00775389" w:rsidRDefault="00775389" w:rsidP="00775389">
      <w:pPr>
        <w:autoSpaceDE w:val="0"/>
        <w:autoSpaceDN w:val="0"/>
        <w:adjustRightInd w:val="0"/>
        <w:spacing w:after="0" w:line="240" w:lineRule="auto"/>
        <w:jc w:val="both"/>
        <w:rPr>
          <w:rFonts w:cs="Calibri"/>
          <w:color w:val="000000"/>
          <w:lang w:val="es-MX"/>
        </w:rPr>
      </w:pPr>
      <w:r w:rsidRPr="00775389">
        <w:rPr>
          <w:rFonts w:cs="Symbol"/>
          <w:color w:val="000000"/>
          <w:lang w:val="es-MX"/>
        </w:rPr>
        <w:t xml:space="preserve">Si ________     </w:t>
      </w:r>
      <w:proofErr w:type="spellStart"/>
      <w:r w:rsidRPr="00775389">
        <w:rPr>
          <w:rFonts w:cs="Symbol"/>
          <w:color w:val="000000"/>
          <w:lang w:val="es-MX"/>
        </w:rPr>
        <w:t>No________</w:t>
      </w:r>
      <w:r w:rsidRPr="00775389">
        <w:rPr>
          <w:rFonts w:ascii="Symbol" w:hAnsi="Symbol" w:cs="Symbol"/>
          <w:color w:val="000000"/>
          <w:lang w:val="es-MX"/>
        </w:rPr>
        <w:t></w:t>
      </w:r>
      <w:r w:rsidRPr="00775389">
        <w:rPr>
          <w:rFonts w:cs="Symbol"/>
          <w:color w:val="000000"/>
          <w:lang w:val="es-MX"/>
        </w:rPr>
        <w:t>Por</w:t>
      </w:r>
      <w:proofErr w:type="spellEnd"/>
      <w:r w:rsidRPr="00775389">
        <w:rPr>
          <w:rFonts w:cs="Symbol"/>
          <w:color w:val="000000"/>
          <w:lang w:val="es-MX"/>
        </w:rPr>
        <w:t xml:space="preserve"> qué:</w:t>
      </w:r>
    </w:p>
    <w:p w:rsidR="00775389" w:rsidRPr="00775389" w:rsidRDefault="00775389" w:rsidP="00775389">
      <w:pPr>
        <w:autoSpaceDE w:val="0"/>
        <w:autoSpaceDN w:val="0"/>
        <w:adjustRightInd w:val="0"/>
        <w:spacing w:after="0" w:line="240" w:lineRule="auto"/>
        <w:rPr>
          <w:rFonts w:cs="Calibri"/>
          <w:color w:val="000000"/>
          <w:lang w:val="es-MX"/>
        </w:rPr>
      </w:pPr>
    </w:p>
    <w:tbl>
      <w:tblPr>
        <w:tblW w:w="0" w:type="auto"/>
        <w:tblLook w:val="04A0" w:firstRow="1" w:lastRow="0" w:firstColumn="1" w:lastColumn="0" w:noHBand="0" w:noVBand="1"/>
      </w:tblPr>
      <w:tblGrid>
        <w:gridCol w:w="9056"/>
      </w:tblGrid>
      <w:tr w:rsidR="00775389" w:rsidRPr="00775389" w:rsidTr="00AC0D6E">
        <w:tc>
          <w:tcPr>
            <w:tcW w:w="13608" w:type="dxa"/>
          </w:tcPr>
          <w:p w:rsidR="00775389" w:rsidRPr="00775389" w:rsidRDefault="00775389" w:rsidP="00775389">
            <w:pPr>
              <w:autoSpaceDE w:val="0"/>
              <w:autoSpaceDN w:val="0"/>
              <w:adjustRightInd w:val="0"/>
              <w:spacing w:after="0" w:line="240" w:lineRule="auto"/>
              <w:rPr>
                <w:rFonts w:cs="Calibri"/>
                <w:color w:val="000000"/>
                <w:lang w:val="es-MX"/>
              </w:rPr>
            </w:pPr>
            <w:r w:rsidRPr="00775389">
              <w:rPr>
                <w:rFonts w:cs="Calibri"/>
                <w:color w:val="000000"/>
                <w:lang w:val="es-MX"/>
              </w:rPr>
              <w:t xml:space="preserve">Detención * / Enjuiciamiento /Violencia física† * / Violencia sexual y/o por motivos de género†* /Miedo de represalias† / Persecución */ Discriminación* /  Otros (por favor especifique) </w:t>
            </w:r>
          </w:p>
        </w:tc>
      </w:tr>
    </w:tbl>
    <w:p w:rsidR="00775389" w:rsidRPr="00775389" w:rsidRDefault="00775389" w:rsidP="00775389">
      <w:pPr>
        <w:pBdr>
          <w:bottom w:val="single" w:sz="12" w:space="1" w:color="auto"/>
        </w:pBdr>
        <w:autoSpaceDE w:val="0"/>
        <w:autoSpaceDN w:val="0"/>
        <w:adjustRightInd w:val="0"/>
        <w:spacing w:after="0" w:line="240" w:lineRule="auto"/>
        <w:rPr>
          <w:rFonts w:cs="Calibri"/>
          <w:color w:val="000000"/>
          <w:lang w:val="es-MX"/>
        </w:rPr>
      </w:pPr>
      <w:r w:rsidRPr="00775389">
        <w:rPr>
          <w:rFonts w:cs="Calibri"/>
          <w:color w:val="000000"/>
          <w:lang w:val="es-MX"/>
        </w:rPr>
        <w:t xml:space="preserve">Observaciones generales </w:t>
      </w:r>
    </w:p>
    <w:p w:rsidR="0057670D" w:rsidRPr="00775389" w:rsidRDefault="0057670D" w:rsidP="00775389">
      <w:pPr>
        <w:autoSpaceDE w:val="0"/>
        <w:autoSpaceDN w:val="0"/>
        <w:adjustRightInd w:val="0"/>
        <w:spacing w:after="0" w:line="240" w:lineRule="auto"/>
        <w:rPr>
          <w:rFonts w:cs="Calibri"/>
          <w:color w:val="000000"/>
          <w:lang w:val="es-MX"/>
        </w:rPr>
      </w:pPr>
    </w:p>
    <w:p w:rsidR="00775389" w:rsidRPr="00775389" w:rsidRDefault="00775389" w:rsidP="00775389">
      <w:pPr>
        <w:autoSpaceDE w:val="0"/>
        <w:autoSpaceDN w:val="0"/>
        <w:adjustRightInd w:val="0"/>
        <w:spacing w:after="0" w:line="240" w:lineRule="auto"/>
        <w:rPr>
          <w:rFonts w:cs="Calibri"/>
          <w:i/>
          <w:color w:val="000000"/>
          <w:lang w:val="es-MX"/>
        </w:rPr>
      </w:pPr>
      <w:r w:rsidRPr="00775389">
        <w:rPr>
          <w:rFonts w:cs="Calibri"/>
          <w:b/>
          <w:i/>
          <w:color w:val="000000"/>
          <w:sz w:val="24"/>
          <w:szCs w:val="24"/>
          <w:lang w:val="es-ES_tradnl"/>
        </w:rPr>
        <w:t>4)   Aplicación de indicadore</w:t>
      </w:r>
      <w:r>
        <w:rPr>
          <w:rFonts w:cs="Calibri"/>
          <w:b/>
          <w:i/>
          <w:color w:val="000000"/>
          <w:sz w:val="24"/>
          <w:szCs w:val="24"/>
          <w:lang w:val="es-ES_tradnl"/>
        </w:rPr>
        <w:t xml:space="preserve">s </w:t>
      </w:r>
    </w:p>
    <w:p w:rsidR="00775389" w:rsidRPr="00775389" w:rsidRDefault="00775389" w:rsidP="00775389">
      <w:pPr>
        <w:autoSpaceDE w:val="0"/>
        <w:autoSpaceDN w:val="0"/>
        <w:adjustRightInd w:val="0"/>
        <w:spacing w:after="0" w:line="240" w:lineRule="auto"/>
        <w:jc w:val="both"/>
        <w:rPr>
          <w:rFonts w:eastAsia="Times New Roman" w:cs="Calibri"/>
          <w:color w:val="000000"/>
          <w:lang w:val="es-ES"/>
        </w:rPr>
      </w:pPr>
    </w:p>
    <w:p w:rsidR="00775389" w:rsidRPr="00775389" w:rsidRDefault="00775389" w:rsidP="00775389">
      <w:pPr>
        <w:autoSpaceDE w:val="0"/>
        <w:autoSpaceDN w:val="0"/>
        <w:adjustRightInd w:val="0"/>
        <w:spacing w:after="0" w:line="240" w:lineRule="auto"/>
        <w:rPr>
          <w:rFonts w:cs="Calibri"/>
          <w:color w:val="000000"/>
          <w:lang w:val="es-ES_tradnl"/>
        </w:rPr>
      </w:pPr>
      <w:r w:rsidRPr="00775389">
        <w:rPr>
          <w:rFonts w:cs="Calibri"/>
          <w:color w:val="000000"/>
          <w:lang w:val="es-ES_tradnl"/>
        </w:rPr>
        <w:t>Marque con una flecha cada una de los indicadores que aplican.</w:t>
      </w:r>
    </w:p>
    <w:p w:rsidR="00775389" w:rsidRPr="00775389" w:rsidRDefault="00775389" w:rsidP="00775389">
      <w:pPr>
        <w:autoSpaceDE w:val="0"/>
        <w:autoSpaceDN w:val="0"/>
        <w:adjustRightInd w:val="0"/>
        <w:spacing w:after="0" w:line="240" w:lineRule="auto"/>
        <w:rPr>
          <w:rFonts w:cs="Calibri"/>
          <w:b/>
          <w:color w:val="000000"/>
          <w:lang w:val="es-ES_tradnl"/>
        </w:rPr>
      </w:pPr>
      <w:r w:rsidRPr="00775389">
        <w:rPr>
          <w:rFonts w:cs="Calibri"/>
          <w:b/>
          <w:color w:val="000000"/>
          <w:lang w:val="es-ES_tradnl"/>
        </w:rPr>
        <w:t xml:space="preserve"> </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93"/>
        <w:gridCol w:w="1080"/>
      </w:tblGrid>
      <w:tr w:rsidR="00775389" w:rsidRPr="00775389" w:rsidTr="00AC0D6E">
        <w:trPr>
          <w:tblHeader/>
        </w:trPr>
        <w:tc>
          <w:tcPr>
            <w:tcW w:w="2127" w:type="dxa"/>
            <w:shd w:val="clear" w:color="auto" w:fill="auto"/>
          </w:tcPr>
          <w:p w:rsidR="00775389" w:rsidRPr="00775389" w:rsidRDefault="00775389" w:rsidP="00775389">
            <w:pPr>
              <w:spacing w:after="0" w:line="240" w:lineRule="auto"/>
              <w:rPr>
                <w:rFonts w:cs="Calibri"/>
                <w:b/>
                <w:color w:val="000000"/>
                <w:lang w:val="es-ES_tradnl"/>
              </w:rPr>
            </w:pPr>
            <w:r w:rsidRPr="00775389">
              <w:rPr>
                <w:rFonts w:cs="Calibri"/>
                <w:b/>
                <w:color w:val="000000"/>
                <w:lang w:val="es-ES_tradnl"/>
              </w:rPr>
              <w:t xml:space="preserve">Perfil </w:t>
            </w:r>
          </w:p>
          <w:p w:rsidR="00775389" w:rsidRPr="00775389" w:rsidRDefault="00775389" w:rsidP="00775389">
            <w:pPr>
              <w:spacing w:after="0" w:line="240" w:lineRule="auto"/>
              <w:rPr>
                <w:rFonts w:cs="Calibri"/>
                <w:b/>
                <w:color w:val="000000"/>
                <w:lang w:val="es-ES_tradnl"/>
              </w:rPr>
            </w:pPr>
          </w:p>
        </w:tc>
        <w:tc>
          <w:tcPr>
            <w:tcW w:w="6693" w:type="dxa"/>
            <w:shd w:val="clear" w:color="auto" w:fill="auto"/>
          </w:tcPr>
          <w:p w:rsidR="00775389" w:rsidRPr="00775389" w:rsidRDefault="00775389" w:rsidP="00775389">
            <w:pPr>
              <w:spacing w:after="0" w:line="240" w:lineRule="auto"/>
              <w:rPr>
                <w:rFonts w:cs="Calibri"/>
                <w:b/>
                <w:color w:val="000000"/>
                <w:lang w:val="es-ES_tradnl"/>
              </w:rPr>
            </w:pPr>
            <w:r w:rsidRPr="00775389">
              <w:rPr>
                <w:rFonts w:cs="Calibri"/>
                <w:b/>
                <w:color w:val="000000"/>
                <w:lang w:val="es-ES_tradnl"/>
              </w:rPr>
              <w:t>Indicadores de vulnerabilidad</w:t>
            </w:r>
          </w:p>
        </w:tc>
        <w:tc>
          <w:tcPr>
            <w:tcW w:w="1080" w:type="dxa"/>
            <w:shd w:val="clear" w:color="auto" w:fill="auto"/>
          </w:tcPr>
          <w:p w:rsidR="00775389" w:rsidRPr="00775389" w:rsidRDefault="00775389" w:rsidP="00775389">
            <w:pPr>
              <w:numPr>
                <w:ilvl w:val="0"/>
                <w:numId w:val="40"/>
              </w:numPr>
              <w:spacing w:after="0" w:line="240" w:lineRule="auto"/>
              <w:rPr>
                <w:rFonts w:cs="Calibri"/>
                <w:b/>
                <w:color w:val="000000"/>
                <w:lang w:val="es-ES_tradnl"/>
              </w:rPr>
            </w:pPr>
          </w:p>
        </w:tc>
      </w:tr>
      <w:tr w:rsidR="00775389" w:rsidRPr="00775389" w:rsidTr="00AC0D6E">
        <w:tc>
          <w:tcPr>
            <w:tcW w:w="2127" w:type="dxa"/>
            <w:vMerge w:val="restart"/>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Posible víctima de trata</w:t>
            </w:r>
            <w:r w:rsidRPr="00775389">
              <w:rPr>
                <w:rFonts w:cs="Calibri"/>
                <w:color w:val="000000"/>
                <w:vertAlign w:val="superscript"/>
                <w:lang w:val="es-ES_tradnl"/>
              </w:rPr>
              <w:footnoteReference w:id="12"/>
            </w:r>
          </w:p>
          <w:p w:rsidR="00775389" w:rsidRPr="00775389" w:rsidRDefault="00587BC5" w:rsidP="00775389">
            <w:pPr>
              <w:spacing w:after="0" w:line="240" w:lineRule="auto"/>
              <w:rPr>
                <w:rFonts w:cs="Calibri"/>
                <w:color w:val="000000"/>
                <w:lang w:val="es-ES_tradnl"/>
              </w:rPr>
            </w:pPr>
            <w:r>
              <w:rPr>
                <w:rFonts w:cs="Calibri"/>
                <w:noProof/>
                <w:color w:val="000000"/>
                <w:lang w:val="es-ES" w:eastAsia="es-ES"/>
              </w:rPr>
              <w:pict>
                <v:shapetype id="_x0000_t109" coordsize="21600,21600" o:spt="109" path="m,l,21600r21600,l21600,xe">
                  <v:stroke joinstyle="miter"/>
                  <v:path gradientshapeok="t" o:connecttype="rect"/>
                </v:shapetype>
                <v:shape id="AutoShape 31" o:spid="_x0000_s1050" type="#_x0000_t109" style="position:absolute;margin-left:.35pt;margin-top:5.4pt;width:31.75pt;height:21.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"/>
              </w:pict>
            </w:r>
          </w:p>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Recibió oferta de trabajo o estudio pero desconoce lugar donde va a trabajar o a estudiar o a las personas que la contrataron o le hicieron la oferta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La persona que le hizo el ofrecimiento  le facilitó los medios para su traslado, incluyendo documentación de viaje</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La persona que la traslada o la acoge le quitó sus documentos de identificación y viaje</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Ha estado sometida a control y/o vigilancia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le ha mantenido bajo amenazas constantes contra ella y/o sus familiares</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ha visto obligada a trabajar en una actividad diferente a la que le prometieron o en condiciones diferentes a las prometidas y contra su voluntad</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ind w:right="113"/>
              <w:rPr>
                <w:rFonts w:eastAsia="Times New Roman" w:cs="Calibri"/>
                <w:lang w:val="es-SV"/>
              </w:rPr>
            </w:pPr>
            <w:r w:rsidRPr="00775389">
              <w:rPr>
                <w:rFonts w:eastAsia="Times New Roman" w:cs="Calibri"/>
                <w:lang w:val="es-SV"/>
              </w:rPr>
              <w:t>Se le tiene obligada/o  a trabajar hasta saldar una deuda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 xml:space="preserve">Ha estado sometida a situación de explotación </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Ha estado coaccionada a participar en actividades ilícitas</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Ha recibido maltrato físico, sexual y/o psicológico con el propósito de mantener su sometimiento y coaccionar su libertad</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lang w:val="es-ES_tradnl"/>
              </w:rPr>
            </w:pPr>
            <w:r w:rsidRPr="00775389">
              <w:rPr>
                <w:rFonts w:cs="Calibri"/>
                <w:lang w:val="es-ES_tradnl"/>
              </w:rPr>
              <w:t>Hubo aprovechamiento de una situación de vulnerabilidad por parte de un tercero (pobreza, marginación, falta de oportunidades o desempleo)</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r w:rsidR="00775389" w:rsidRPr="00775389" w:rsidTr="00AC0D6E">
        <w:tc>
          <w:tcPr>
            <w:tcW w:w="2127" w:type="dxa"/>
            <w:vMerge/>
            <w:shd w:val="clear" w:color="auto" w:fill="auto"/>
          </w:tcPr>
          <w:p w:rsidR="00775389" w:rsidRPr="00775389" w:rsidRDefault="00775389" w:rsidP="00775389">
            <w:pPr>
              <w:spacing w:after="0" w:line="240" w:lineRule="auto"/>
              <w:rPr>
                <w:rFonts w:cs="Calibri"/>
                <w:color w:val="000000"/>
                <w:lang w:val="es-ES_tradnl"/>
              </w:rPr>
            </w:pPr>
          </w:p>
        </w:tc>
        <w:tc>
          <w:tcPr>
            <w:tcW w:w="6693" w:type="dxa"/>
            <w:shd w:val="clear" w:color="auto" w:fill="auto"/>
          </w:tcPr>
          <w:p w:rsidR="00775389" w:rsidRPr="00775389" w:rsidRDefault="00775389" w:rsidP="00775389">
            <w:pPr>
              <w:spacing w:after="0" w:line="240" w:lineRule="auto"/>
              <w:rPr>
                <w:rFonts w:cs="Calibri"/>
                <w:color w:val="000000"/>
                <w:lang w:val="es-ES_tradnl"/>
              </w:rPr>
            </w:pPr>
            <w:r w:rsidRPr="00775389">
              <w:rPr>
                <w:rFonts w:cs="Calibri"/>
                <w:color w:val="000000"/>
                <w:lang w:val="es-ES_tradnl"/>
              </w:rPr>
              <w:t>Fue secuestrada en su lugar de origen y luego trasladada  y explotada.</w:t>
            </w:r>
          </w:p>
        </w:tc>
        <w:tc>
          <w:tcPr>
            <w:tcW w:w="1080" w:type="dxa"/>
            <w:shd w:val="clear" w:color="auto" w:fill="auto"/>
          </w:tcPr>
          <w:p w:rsidR="00775389" w:rsidRPr="00775389" w:rsidRDefault="00775389" w:rsidP="00775389">
            <w:pPr>
              <w:spacing w:after="0" w:line="240" w:lineRule="auto"/>
              <w:rPr>
                <w:rFonts w:cs="Calibri"/>
                <w:color w:val="000000"/>
                <w:lang w:val="es-ES_tradnl"/>
              </w:rPr>
            </w:pPr>
          </w:p>
        </w:tc>
      </w:tr>
    </w:tbl>
    <w:p w:rsidR="00775389" w:rsidRPr="00775389" w:rsidRDefault="00775389" w:rsidP="00775389">
      <w:pPr>
        <w:spacing w:after="0" w:line="240" w:lineRule="auto"/>
        <w:ind w:left="360"/>
        <w:rPr>
          <w:rFonts w:cs="Calibri"/>
          <w:color w:val="000000"/>
          <w:lang w:val="es-ES_tradnl"/>
        </w:rPr>
      </w:pPr>
    </w:p>
    <w:p w:rsidR="00775389" w:rsidRPr="00775389" w:rsidRDefault="00775389" w:rsidP="00775389">
      <w:pPr>
        <w:spacing w:after="0" w:line="240" w:lineRule="auto"/>
        <w:jc w:val="both"/>
        <w:rPr>
          <w:rFonts w:eastAsia="Times New Roman"/>
          <w:b/>
          <w:i/>
          <w:sz w:val="24"/>
          <w:szCs w:val="24"/>
          <w:lang w:val="es-ES"/>
        </w:rPr>
      </w:pPr>
      <w:r w:rsidRPr="00775389">
        <w:rPr>
          <w:rFonts w:eastAsia="Times New Roman"/>
          <w:b/>
          <w:i/>
          <w:sz w:val="24"/>
          <w:szCs w:val="24"/>
          <w:lang w:val="es-ES"/>
        </w:rPr>
        <w:t>5)   Registro de Acciones Realizadas</w:t>
      </w:r>
    </w:p>
    <w:tbl>
      <w:tblPr>
        <w:tblpPr w:leftFromText="180" w:rightFromText="180" w:vertAnchor="text" w:horzAnchor="margin" w:tblpXSpec="center" w:tblpY="182"/>
        <w:tblW w:w="10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7"/>
        <w:gridCol w:w="691"/>
        <w:gridCol w:w="4587"/>
        <w:gridCol w:w="2787"/>
      </w:tblGrid>
      <w:tr w:rsidR="00775389" w:rsidRPr="00775389" w:rsidTr="00AC0D6E">
        <w:tc>
          <w:tcPr>
            <w:tcW w:w="2778" w:type="dxa"/>
            <w:gridSpan w:val="2"/>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Situación (es) que presenta  la persona</w:t>
            </w:r>
          </w:p>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p>
        </w:tc>
        <w:tc>
          <w:tcPr>
            <w:tcW w:w="4587" w:type="dxa"/>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Asistencia suministrada</w:t>
            </w:r>
          </w:p>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(Descripción breve de acciones realizadas)</w:t>
            </w:r>
          </w:p>
        </w:tc>
        <w:tc>
          <w:tcPr>
            <w:tcW w:w="2787" w:type="dxa"/>
            <w:shd w:val="clear" w:color="auto" w:fill="auto"/>
          </w:tcPr>
          <w:p w:rsidR="00775389" w:rsidRPr="00775389" w:rsidRDefault="00775389" w:rsidP="00775389">
            <w:pPr>
              <w:autoSpaceDE w:val="0"/>
              <w:autoSpaceDN w:val="0"/>
              <w:adjustRightInd w:val="0"/>
              <w:spacing w:after="0" w:line="240" w:lineRule="auto"/>
              <w:jc w:val="center"/>
              <w:rPr>
                <w:rFonts w:eastAsia="Times New Roman" w:cs="Calibri"/>
                <w:b/>
                <w:color w:val="000000"/>
                <w:lang w:val="es-ES_tradnl"/>
              </w:rPr>
            </w:pPr>
            <w:r w:rsidRPr="00775389">
              <w:rPr>
                <w:rFonts w:eastAsia="Times New Roman" w:cs="Calibri"/>
                <w:b/>
                <w:color w:val="000000"/>
                <w:lang w:val="es-ES_tradnl"/>
              </w:rPr>
              <w:t>Instancia  de Referencia</w:t>
            </w:r>
          </w:p>
        </w:tc>
      </w:tr>
      <w:tr w:rsidR="00775389" w:rsidRPr="00775389" w:rsidTr="00AC0D6E">
        <w:tc>
          <w:tcPr>
            <w:tcW w:w="20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691" w:type="dxa"/>
            <w:shd w:val="clear" w:color="auto" w:fill="auto"/>
          </w:tcPr>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Default="00775389" w:rsidP="00775389">
            <w:pPr>
              <w:autoSpaceDE w:val="0"/>
              <w:autoSpaceDN w:val="0"/>
              <w:adjustRightInd w:val="0"/>
              <w:spacing w:after="0" w:line="240" w:lineRule="auto"/>
              <w:rPr>
                <w:rFonts w:eastAsia="Times New Roman" w:cs="Calibri"/>
                <w:color w:val="000000"/>
                <w:lang w:val="es-ES_tradnl"/>
              </w:rPr>
            </w:pPr>
          </w:p>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45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c>
          <w:tcPr>
            <w:tcW w:w="2787" w:type="dxa"/>
            <w:shd w:val="clear" w:color="auto" w:fill="auto"/>
          </w:tcPr>
          <w:p w:rsidR="00775389" w:rsidRPr="00775389" w:rsidRDefault="00775389" w:rsidP="00775389">
            <w:pPr>
              <w:autoSpaceDE w:val="0"/>
              <w:autoSpaceDN w:val="0"/>
              <w:adjustRightInd w:val="0"/>
              <w:spacing w:after="0" w:line="240" w:lineRule="auto"/>
              <w:rPr>
                <w:rFonts w:eastAsia="Times New Roman" w:cs="Calibri"/>
                <w:color w:val="000000"/>
                <w:lang w:val="es-ES_tradnl"/>
              </w:rPr>
            </w:pPr>
          </w:p>
        </w:tc>
      </w:tr>
    </w:tbl>
    <w:p w:rsidR="00775389" w:rsidRPr="00775389" w:rsidRDefault="00775389" w:rsidP="00775389">
      <w:pPr>
        <w:spacing w:after="0" w:line="240" w:lineRule="auto"/>
        <w:jc w:val="both"/>
        <w:rPr>
          <w:rFonts w:ascii="Book Antiqua" w:eastAsia="Times New Roman" w:hAnsi="Book Antiqua"/>
          <w:u w:val="single"/>
          <w:lang w:val="es-ES"/>
        </w:rPr>
      </w:pPr>
    </w:p>
    <w:p w:rsidR="00775389" w:rsidRPr="00775389" w:rsidRDefault="00775389" w:rsidP="00775389">
      <w:pPr>
        <w:spacing w:after="0" w:line="240" w:lineRule="auto"/>
        <w:jc w:val="both"/>
        <w:rPr>
          <w:rFonts w:ascii="Book Antiqua" w:eastAsia="Times New Roman" w:hAnsi="Book Antiqua"/>
          <w:lang w:val="es-ES"/>
        </w:rPr>
      </w:pPr>
    </w:p>
    <w:p w:rsidR="00775389" w:rsidRDefault="00775389" w:rsidP="0057670D">
      <w:pPr>
        <w:spacing w:after="0" w:line="240" w:lineRule="auto"/>
        <w:ind w:left="360"/>
        <w:rPr>
          <w:lang w:val="es-ES"/>
        </w:rPr>
      </w:pPr>
      <w:r w:rsidRPr="00775389">
        <w:rPr>
          <w:rFonts w:cs="Calibri"/>
          <w:color w:val="000000"/>
          <w:lang w:val="es-ES_tradnl"/>
        </w:rPr>
        <w:t xml:space="preserve">              </w:t>
      </w:r>
    </w:p>
    <w:p w:rsidR="00775389" w:rsidRPr="00775389" w:rsidRDefault="00775389" w:rsidP="00775389">
      <w:pPr>
        <w:jc w:val="center"/>
        <w:rPr>
          <w:b/>
          <w:sz w:val="28"/>
          <w:szCs w:val="28"/>
          <w:lang w:val="es-ES"/>
        </w:rPr>
      </w:pPr>
      <w:r w:rsidRPr="00775389">
        <w:rPr>
          <w:b/>
          <w:sz w:val="28"/>
          <w:szCs w:val="28"/>
          <w:lang w:val="es-ES"/>
        </w:rPr>
        <w:t>RECOMENDACIONES PARA LA REALIZACION DE LA ENTREVISTA</w:t>
      </w:r>
    </w:p>
    <w:p w:rsidR="00A33A41" w:rsidRDefault="00A33A41" w:rsidP="00A33A41">
      <w:pPr>
        <w:jc w:val="both"/>
      </w:pPr>
      <w:r>
        <w:t>Para realizar una entrevista básica, el  Manual sobre Asistencia Directa para Víct</w:t>
      </w:r>
      <w:r w:rsidR="00775389">
        <w:t>imas de Trata de la OIM</w:t>
      </w:r>
      <w:r>
        <w:t xml:space="preserve"> propone que:</w:t>
      </w:r>
    </w:p>
    <w:p w:rsidR="00A33A41" w:rsidRDefault="00A33A41" w:rsidP="00A33A41">
      <w:pPr>
        <w:jc w:val="both"/>
      </w:pPr>
      <w:r>
        <w:t>•</w:t>
      </w:r>
      <w:r>
        <w:tab/>
        <w:t>Se creen espacios seguros y cómodos para mantener una conversación. No se debe entrevistar a la persona  en el lugar donde fue explotada, ni en presencia o proximidad de ningún sospechoso.</w:t>
      </w:r>
    </w:p>
    <w:p w:rsidR="00A33A41" w:rsidRDefault="00A33A41" w:rsidP="00A33A41">
      <w:pPr>
        <w:jc w:val="both"/>
      </w:pPr>
      <w:r>
        <w:t>•</w:t>
      </w:r>
      <w:r>
        <w:tab/>
        <w:t>En caso de personas menores de edad, la entrevista debe realizarse, en lo posible, con presencia de uno de los padres si se ha comprobado que éstos no forman parte del proceso de trata.  Si no es el caso, deberá estar presente preferiblemente un tutor capacitado, un psicólogo o un trabajador social. En el caso de personas menores de edad y  mujeres es recomendable que la entrevista la haga una funcionaria del mismo sexo, excepto cuando su cultura no lo permita.</w:t>
      </w:r>
    </w:p>
    <w:p w:rsidR="00A33A41" w:rsidRDefault="00A33A41" w:rsidP="00A33A41">
      <w:pPr>
        <w:jc w:val="both"/>
      </w:pPr>
      <w:r>
        <w:t>•</w:t>
      </w:r>
      <w:r>
        <w:tab/>
        <w:t>Las preguntas deben  adaptarse a la edad y capacidad de comprensión de quien va a ser entrevistado/a.</w:t>
      </w:r>
    </w:p>
    <w:p w:rsidR="00A33A41" w:rsidRDefault="00A33A41" w:rsidP="00A33A41">
      <w:pPr>
        <w:jc w:val="both"/>
      </w:pPr>
      <w:r>
        <w:lastRenderedPageBreak/>
        <w:t>•</w:t>
      </w:r>
      <w:r>
        <w:tab/>
        <w:t xml:space="preserve">El tiempo para la entrevista debe ser </w:t>
      </w:r>
      <w:proofErr w:type="spellStart"/>
      <w:r>
        <w:t>suﬁciente</w:t>
      </w:r>
      <w:proofErr w:type="spellEnd"/>
      <w:r>
        <w:t xml:space="preserve"> y realizada en un ambiente tranquilo y sin presiones.</w:t>
      </w:r>
    </w:p>
    <w:p w:rsidR="00A33A41" w:rsidRDefault="00A33A41" w:rsidP="00A33A41">
      <w:pPr>
        <w:jc w:val="both"/>
      </w:pPr>
      <w:r>
        <w:t>•</w:t>
      </w:r>
      <w:r>
        <w:tab/>
        <w:t xml:space="preserve">Se debe evitar que la conversación aborde aspectos relacionados con detalles innecesarios sobre la experiencia de maltratos o abusos durante la experiencia de trata, especialmente en el caso de explotación sexual. </w:t>
      </w:r>
    </w:p>
    <w:p w:rsidR="00A33A41" w:rsidRDefault="00A33A41" w:rsidP="00A33A41">
      <w:pPr>
        <w:jc w:val="both"/>
      </w:pPr>
      <w:r>
        <w:t>•</w:t>
      </w:r>
      <w:r>
        <w:tab/>
        <w:t>Se debe mantener una atmósfera sencilla e informal y se evite una actitud interrogatorio o de presión para lograr las respuestas. Es mejor usar un lenguaje amigable y apropiado.</w:t>
      </w:r>
    </w:p>
    <w:p w:rsidR="00A33A41" w:rsidRDefault="00A33A41" w:rsidP="00A33A41">
      <w:pPr>
        <w:jc w:val="both"/>
      </w:pPr>
      <w:r>
        <w:t>•</w:t>
      </w:r>
      <w:r>
        <w:tab/>
        <w:t xml:space="preserve">No insista ni presione para obtener detalles cuando hay signos claros de que la persona ha dicho todo lo que sabe o no quiere seguir hablando. Sin embargo, tome en cuenta que cuando la pregunta no está bien formulada, las respuestas no serán precisas y correctas. </w:t>
      </w:r>
    </w:p>
    <w:p w:rsidR="00A33A41" w:rsidRDefault="00A33A41" w:rsidP="00A33A41">
      <w:pPr>
        <w:jc w:val="both"/>
      </w:pPr>
      <w:r>
        <w:t>Al cierre de la entrevista se debe comunicar a la persona los pasos que se recomienda seguir para su asistencia y protección y ofrecerle que usted continuará dando seguimiento a su situación hasta que retorne a su país o se decida defina alguna solución duradera.</w:t>
      </w:r>
    </w:p>
    <w:p w:rsidR="009B1E58" w:rsidRDefault="00A33A41" w:rsidP="00A33A41">
      <w:pPr>
        <w:jc w:val="both"/>
      </w:pPr>
      <w:r w:rsidRPr="00A33A41">
        <w:t>En muchos países, las víctimas son personas provenientes de poblaciones indígenas, afro descendientes u otros grupos étnicos que incluso podrían ser poco conocidos por usted aunque sean sus connacionales.   En estos casos, es fundamental informarse sobre las particularidades culturales que podrían estar afectando la comprensión que esta persona tenga sobre su propia experiencia.</w:t>
      </w:r>
    </w:p>
    <w:p w:rsidR="009B1E58" w:rsidRDefault="009B1E58" w:rsidP="009B1E58">
      <w:pPr>
        <w:jc w:val="both"/>
      </w:pPr>
      <w:r>
        <w:t xml:space="preserve">Es normal que las víctimas de trata reaccionen de maneras muy diferentes frente a la experiencia de explotación por lo que cada caso debe ser abordado de manera individual y personalizada. </w:t>
      </w:r>
    </w:p>
    <w:p w:rsidR="009B1E58" w:rsidRDefault="009B1E58" w:rsidP="009B1E58">
      <w:pPr>
        <w:jc w:val="both"/>
      </w:pPr>
      <w:r>
        <w:t>Algunas pueden reaccionar de una manera  hostil, sospechosa, agresiva, defensiva o una combinación de todas las anteriores. En otros casos, el miedo fundado a los tratantes puede inmovilizar a la persona, dificultar su comunicación haciéndola aparecer como sumisa, dócil.</w:t>
      </w:r>
    </w:p>
    <w:p w:rsidR="009B1E58" w:rsidRDefault="009B1E58" w:rsidP="009B1E58">
      <w:pPr>
        <w:jc w:val="both"/>
      </w:pPr>
      <w:r>
        <w:t xml:space="preserve">Algunas </w:t>
      </w:r>
      <w:proofErr w:type="spellStart"/>
      <w:r>
        <w:t>VdT</w:t>
      </w:r>
      <w:proofErr w:type="spellEnd"/>
      <w:r>
        <w:t xml:space="preserve"> sufren pérdida de memoria leve o severa. Este fenómeno es muy común en el periodo inicial de la experiencia traumática o durante el periodo en el cual la víctima se da cuenta del peligro al que estuvo expuesta.</w:t>
      </w:r>
    </w:p>
    <w:p w:rsidR="005740C2" w:rsidRDefault="009B1E58" w:rsidP="009B1E58">
      <w:pPr>
        <w:jc w:val="both"/>
      </w:pPr>
      <w:r>
        <w:t>La persona no solo tiene miedo al tratante sino también a las  autoridades de aplicación de la Ley pues en no pocos casos estos son tolerantes pasivos o participantes activos en los procesos de explotación. Se siente muy desconfiada con todas las personas y en todo momento insegura aunque ya esté bajo protección.</w:t>
      </w:r>
    </w:p>
    <w:p w:rsidR="00775389" w:rsidRPr="005740C2" w:rsidRDefault="005740C2" w:rsidP="005740C2">
      <w:pPr>
        <w:jc w:val="center"/>
        <w:rPr>
          <w:b/>
          <w:sz w:val="32"/>
          <w:szCs w:val="32"/>
        </w:rPr>
      </w:pPr>
      <w:r>
        <w:br w:type="page"/>
      </w:r>
      <w:r w:rsidRPr="005740C2">
        <w:rPr>
          <w:b/>
          <w:sz w:val="32"/>
          <w:szCs w:val="32"/>
        </w:rPr>
        <w:lastRenderedPageBreak/>
        <w:t>ANEXO 4</w:t>
      </w:r>
    </w:p>
    <w:p w:rsidR="005740C2" w:rsidRPr="005740C2" w:rsidRDefault="005740C2" w:rsidP="005740C2">
      <w:pPr>
        <w:spacing w:before="240" w:after="60" w:line="240" w:lineRule="auto"/>
        <w:jc w:val="center"/>
        <w:outlineLvl w:val="4"/>
        <w:rPr>
          <w:rFonts w:eastAsia="Times New Roman" w:cs="Arial"/>
          <w:b/>
          <w:bCs/>
          <w:iCs/>
          <w:color w:val="943634" w:themeColor="accent2" w:themeShade="BF"/>
          <w:sz w:val="28"/>
          <w:szCs w:val="28"/>
          <w:lang w:val="es-ES" w:eastAsia="es-ES"/>
        </w:rPr>
      </w:pPr>
      <w:r w:rsidRPr="005740C2">
        <w:rPr>
          <w:rFonts w:eastAsia="Times New Roman" w:cs="Arial"/>
          <w:b/>
          <w:bCs/>
          <w:iCs/>
          <w:color w:val="943634" w:themeColor="accent2" w:themeShade="BF"/>
          <w:sz w:val="28"/>
          <w:szCs w:val="28"/>
          <w:lang w:val="es-ES" w:eastAsia="es-ES"/>
        </w:rPr>
        <w:t>INSTRUMENTO DE COTEJO PARA VALORACION DE RIESGO</w:t>
      </w:r>
      <w:r w:rsidRPr="005740C2">
        <w:rPr>
          <w:rStyle w:val="FootnoteReference"/>
          <w:rFonts w:eastAsia="Times New Roman"/>
          <w:b/>
          <w:bCs/>
          <w:iCs/>
          <w:color w:val="943634" w:themeColor="accent2" w:themeShade="BF"/>
          <w:sz w:val="28"/>
          <w:szCs w:val="28"/>
          <w:lang w:val="es-ES" w:eastAsia="es-ES"/>
        </w:rPr>
        <w:footnoteReference w:id="13"/>
      </w:r>
    </w:p>
    <w:p w:rsidR="005740C2" w:rsidRDefault="005740C2" w:rsidP="005740C2">
      <w:pPr>
        <w:spacing w:after="0" w:line="240" w:lineRule="auto"/>
        <w:rPr>
          <w:rFonts w:eastAsia="Times New Roman"/>
          <w:lang w:eastAsia="es-ES"/>
        </w:rPr>
      </w:pPr>
    </w:p>
    <w:p w:rsidR="005740C2" w:rsidRPr="005740C2" w:rsidRDefault="005740C2" w:rsidP="005740C2">
      <w:pPr>
        <w:spacing w:after="0" w:line="240" w:lineRule="auto"/>
        <w:rPr>
          <w:rFonts w:eastAsia="Times New Roman"/>
          <w:lang w:eastAsia="es-ES"/>
        </w:rPr>
      </w:pPr>
      <w:r w:rsidRPr="005740C2">
        <w:rPr>
          <w:rFonts w:eastAsia="Times New Roman"/>
          <w:lang w:eastAsia="es-ES"/>
        </w:rPr>
        <w:t xml:space="preserve">A continuación se presenta una guía de preguntas para la persona que realiza la valoración. Cabe señalar que no es una guía de preguntas para hacer a la sobreviviente-víctima, sino una serie de interrogantes que la persona que realiza la valoración debe tener en mente a lo largo del proceso. </w:t>
      </w:r>
    </w:p>
    <w:p w:rsidR="005740C2" w:rsidRPr="005740C2" w:rsidRDefault="005740C2" w:rsidP="005740C2">
      <w:pPr>
        <w:spacing w:after="0" w:line="240" w:lineRule="auto"/>
        <w:rPr>
          <w:rFonts w:eastAsia="Times New Roman"/>
          <w:lang w:eastAsia="es-ES"/>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8"/>
        <w:gridCol w:w="720"/>
      </w:tblGrid>
      <w:tr w:rsidR="005740C2" w:rsidRPr="005740C2" w:rsidTr="003048F1">
        <w:trPr>
          <w:trHeight w:val="30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val="es-ES" w:eastAsia="es-ES"/>
              </w:rPr>
            </w:pPr>
            <w:r w:rsidRPr="005740C2">
              <w:rPr>
                <w:rFonts w:eastAsia="Times New Roman"/>
                <w:b/>
                <w:sz w:val="18"/>
                <w:szCs w:val="18"/>
                <w:lang w:eastAsia="ar-SA"/>
              </w:rPr>
              <w:t>Amenazas a la persona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43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¿Las personas tratantes conocen la dirección de trabajo o de la vivienda de la víctima y/o su número de teléfono?</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1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sido amenazada de muerte por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46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recibido anteriormente agresiones físicas o sexuales por parte de la (s) persona (s) tratante (s)? ¿Cuál fue la magnitud de las agresiones?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 xml:space="preserve">¿La persona tratante ha utilizado armas de fuego u otro objeto para amenazarla?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cs="Tahoma"/>
                <w:sz w:val="18"/>
                <w:szCs w:val="18"/>
                <w:lang w:val="es-ES" w:eastAsia="es-ES"/>
              </w:rPr>
              <w:t>¿La persona tratante la amenazó con daños hacia ella o su familia?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03"/>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reporta hab</w:t>
            </w:r>
            <w:r>
              <w:rPr>
                <w:rFonts w:eastAsia="Times New Roman" w:cs="Tahoma"/>
                <w:sz w:val="18"/>
                <w:szCs w:val="18"/>
                <w:lang w:val="es-ES" w:eastAsia="es-ES"/>
              </w:rPr>
              <w:t>er recibido llamadas o ser vigilada y/o perseguida por lo</w:t>
            </w:r>
            <w:r w:rsidRPr="005740C2">
              <w:rPr>
                <w:rFonts w:eastAsia="Times New Roman" w:cs="Tahoma"/>
                <w:sz w:val="18"/>
                <w:szCs w:val="18"/>
                <w:lang w:val="es-ES" w:eastAsia="es-ES"/>
              </w:rPr>
              <w:t>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ha ingresado recientemente a los sistemas de atención?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cs="Tahoma"/>
                <w:sz w:val="18"/>
                <w:szCs w:val="18"/>
                <w:lang w:val="es-ES" w:eastAsia="es-ES"/>
              </w:rPr>
              <w:t>¿La víctima ha denunciado recientemente a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42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cs="Tahoma"/>
                <w:sz w:val="18"/>
                <w:szCs w:val="18"/>
                <w:lang w:val="es-ES" w:eastAsia="es-ES"/>
              </w:rPr>
            </w:pPr>
            <w:r w:rsidRPr="005740C2">
              <w:rPr>
                <w:rFonts w:eastAsia="Times New Roman"/>
                <w:sz w:val="18"/>
                <w:szCs w:val="18"/>
                <w:lang w:eastAsia="ar-SA"/>
              </w:rPr>
              <w:t>¿Cuál es la relación entre la persona tratante y la víctima? ¿Tiene la persona tratante algún vínculo que le permita el fácil acceso a la víctima?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4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Amenazas a familia y personas cercanas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está casada/ tiene pareja? ¿Tiene hijos o hijas?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Pr>
                <w:rFonts w:eastAsia="Times New Roman"/>
                <w:sz w:val="18"/>
                <w:szCs w:val="18"/>
                <w:lang w:eastAsia="ar-SA"/>
              </w:rPr>
              <w:t xml:space="preserve">¿Los </w:t>
            </w:r>
            <w:r w:rsidRPr="005740C2">
              <w:rPr>
                <w:rFonts w:eastAsia="Times New Roman"/>
                <w:sz w:val="18"/>
                <w:szCs w:val="18"/>
                <w:lang w:eastAsia="ar-SA"/>
              </w:rPr>
              <w:t>tratantes conocen detalles acerca de los familiares u otras personas cercanas a la víctima?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2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¿Los tratantes dicen conocer dicha información?</w:t>
            </w:r>
            <w:r w:rsidRPr="005740C2">
              <w:rPr>
                <w:rFonts w:eastAsia="Times New Roman"/>
                <w:sz w:val="18"/>
                <w:szCs w:val="18"/>
                <w:lang w:val="es-ES" w:eastAsia="es-ES"/>
              </w:rPr>
              <w:t xml:space="preserve">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8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¿Han sido las personas cercanas a la víctima amenazadas?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3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es-ES"/>
              </w:rPr>
              <w:t>¿Las personas cercanas a la víctima han recibido algún tipo de agresión?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Amenazas de la persona a su propia integridad física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18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¿Consume algún tipo de drogas?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víctima ha amenazado con suicidarse?</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34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víctima ha intentado suicidarse?</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19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r w:rsidRPr="005740C2">
              <w:rPr>
                <w:rFonts w:eastAsia="Times New Roman"/>
                <w:b/>
                <w:sz w:val="18"/>
                <w:szCs w:val="18"/>
                <w:lang w:eastAsia="ar-SA"/>
              </w:rPr>
              <w:t xml:space="preserve">Amenazas a proveedores/as de servicios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42"/>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¿Las personas tratantes tienen información acerca de las personas proveedoras de servicios?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379"/>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¿Las personas proveedoras de servicios han recibido amenazas por parte de los/las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345"/>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eastAsia="ar-SA"/>
              </w:rPr>
            </w:pPr>
            <w:proofErr w:type="spellStart"/>
            <w:r w:rsidRPr="005740C2">
              <w:rPr>
                <w:rFonts w:eastAsia="Times New Roman"/>
                <w:b/>
                <w:sz w:val="18"/>
                <w:szCs w:val="18"/>
                <w:lang w:eastAsia="ar-SA"/>
              </w:rPr>
              <w:t>Revictimización</w:t>
            </w:r>
            <w:proofErr w:type="spellEnd"/>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25"/>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¿La víctima ha sido contactada de nuevo por las personas tratantes?</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291"/>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eastAsia="ar-SA"/>
              </w:rPr>
              <w:t xml:space="preserve">¿La víctima mantiene las condiciones de vulnerabilidad que la expusieron a la trata de personas?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40"/>
        </w:trPr>
        <w:tc>
          <w:tcPr>
            <w:tcW w:w="8148" w:type="dxa"/>
          </w:tcPr>
          <w:p w:rsidR="005740C2" w:rsidRPr="005740C2" w:rsidRDefault="005740C2" w:rsidP="005740C2">
            <w:pPr>
              <w:numPr>
                <w:ilvl w:val="3"/>
                <w:numId w:val="41"/>
              </w:numPr>
              <w:tabs>
                <w:tab w:val="left" w:pos="8436"/>
                <w:tab w:val="left" w:pos="8904"/>
              </w:tabs>
              <w:spacing w:after="0" w:line="240" w:lineRule="auto"/>
              <w:rPr>
                <w:rFonts w:eastAsia="Times New Roman"/>
                <w:sz w:val="18"/>
                <w:szCs w:val="18"/>
                <w:lang w:val="pt-BR" w:eastAsia="ar-SA"/>
              </w:rPr>
            </w:pPr>
            <w:r w:rsidRPr="005740C2">
              <w:rPr>
                <w:rFonts w:eastAsia="Times New Roman"/>
                <w:b/>
                <w:sz w:val="18"/>
                <w:szCs w:val="18"/>
                <w:lang w:val="pt-BR" w:eastAsia="ar-SA"/>
              </w:rPr>
              <w:t>Dependencia de sustâncias lícitas o ilícitas</w:t>
            </w:r>
          </w:p>
        </w:tc>
        <w:tc>
          <w:tcPr>
            <w:tcW w:w="720" w:type="dxa"/>
          </w:tcPr>
          <w:p w:rsidR="005740C2" w:rsidRPr="005740C2" w:rsidRDefault="005740C2" w:rsidP="005740C2">
            <w:pPr>
              <w:spacing w:after="0" w:line="240" w:lineRule="auto"/>
              <w:rPr>
                <w:rFonts w:eastAsia="Times New Roman"/>
                <w:sz w:val="18"/>
                <w:szCs w:val="18"/>
                <w:lang w:val="pt-BR" w:eastAsia="es-ES"/>
              </w:rPr>
            </w:pPr>
          </w:p>
        </w:tc>
      </w:tr>
      <w:tr w:rsidR="005740C2" w:rsidRPr="005740C2" w:rsidTr="003048F1">
        <w:trPr>
          <w:trHeight w:val="54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¿La persona consume actualmente sustancias adictivas como resultado de la situación de explotación?</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3048F1">
        <w:trPr>
          <w:trHeight w:val="27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eastAsia="ar-SA"/>
              </w:rPr>
            </w:pPr>
            <w:r w:rsidRPr="005740C2">
              <w:rPr>
                <w:rFonts w:eastAsia="Times New Roman"/>
                <w:sz w:val="18"/>
                <w:szCs w:val="18"/>
                <w:lang w:val="es-ES" w:eastAsia="es-ES"/>
              </w:rPr>
              <w:t xml:space="preserve">¿La persona presenta dependencia a alguna sustancia lícita o ilícita, incluyendo el consumo de alcohol? ¿En qué medida? </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r w:rsidR="005740C2" w:rsidRPr="005740C2" w:rsidTr="005740C2">
        <w:trPr>
          <w:trHeight w:val="410"/>
        </w:trPr>
        <w:tc>
          <w:tcPr>
            <w:tcW w:w="8148" w:type="dxa"/>
          </w:tcPr>
          <w:p w:rsidR="005740C2" w:rsidRPr="005740C2" w:rsidRDefault="005740C2" w:rsidP="005740C2">
            <w:pPr>
              <w:numPr>
                <w:ilvl w:val="0"/>
                <w:numId w:val="42"/>
              </w:numPr>
              <w:tabs>
                <w:tab w:val="left" w:pos="8436"/>
                <w:tab w:val="left" w:pos="8904"/>
              </w:tabs>
              <w:spacing w:after="0" w:line="240" w:lineRule="auto"/>
              <w:rPr>
                <w:rFonts w:eastAsia="Times New Roman"/>
                <w:sz w:val="18"/>
                <w:szCs w:val="18"/>
                <w:lang w:val="es-ES" w:eastAsia="es-ES"/>
              </w:rPr>
            </w:pPr>
            <w:r w:rsidRPr="005740C2">
              <w:rPr>
                <w:rFonts w:eastAsia="Times New Roman"/>
                <w:sz w:val="18"/>
                <w:szCs w:val="18"/>
                <w:lang w:val="es-ES" w:eastAsia="es-ES"/>
              </w:rPr>
              <w:t>¿El consumo de sustancias representa un riesgo para la salud y/o integridad física de la persona?</w:t>
            </w:r>
          </w:p>
        </w:tc>
        <w:tc>
          <w:tcPr>
            <w:tcW w:w="720" w:type="dxa"/>
          </w:tcPr>
          <w:p w:rsidR="005740C2" w:rsidRPr="005740C2" w:rsidRDefault="005740C2" w:rsidP="005740C2">
            <w:pPr>
              <w:spacing w:after="0" w:line="240" w:lineRule="auto"/>
              <w:rPr>
                <w:rFonts w:eastAsia="Times New Roman"/>
                <w:sz w:val="18"/>
                <w:szCs w:val="18"/>
                <w:lang w:val="es-ES" w:eastAsia="es-ES"/>
              </w:rPr>
            </w:pPr>
          </w:p>
        </w:tc>
      </w:tr>
    </w:tbl>
    <w:p w:rsidR="005740C2" w:rsidRPr="005740C2" w:rsidRDefault="005740C2" w:rsidP="005740C2">
      <w:pPr>
        <w:spacing w:after="0" w:line="240" w:lineRule="auto"/>
        <w:jc w:val="both"/>
        <w:rPr>
          <w:rFonts w:eastAsia="Times New Roman" w:cs="Tahoma"/>
          <w:b/>
          <w:bCs/>
          <w:lang w:eastAsia="es-ES"/>
        </w:rPr>
        <w:sectPr w:rsidR="005740C2" w:rsidRPr="005740C2" w:rsidSect="003048F1">
          <w:pgSz w:w="12242" w:h="15842" w:code="1"/>
          <w:pgMar w:top="1418" w:right="1701" w:bottom="1418" w:left="1701" w:header="709" w:footer="709" w:gutter="0"/>
          <w:pgNumType w:start="79"/>
          <w:cols w:space="708"/>
          <w:docGrid w:linePitch="360"/>
        </w:sectPr>
      </w:pPr>
    </w:p>
    <w:p w:rsidR="00571629" w:rsidRPr="00965EAA" w:rsidRDefault="00571629" w:rsidP="005916D1">
      <w:pPr>
        <w:jc w:val="both"/>
      </w:pPr>
    </w:p>
    <w:sectPr w:rsidR="00571629" w:rsidRPr="00965EAA" w:rsidSect="00E641A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7BC5" w:rsidRDefault="00587BC5" w:rsidP="000875EA">
      <w:pPr>
        <w:spacing w:after="0" w:line="240" w:lineRule="auto"/>
      </w:pPr>
      <w:r>
        <w:separator/>
      </w:r>
    </w:p>
  </w:endnote>
  <w:endnote w:type="continuationSeparator" w:id="0">
    <w:p w:rsidR="00587BC5" w:rsidRDefault="00587BC5" w:rsidP="000875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B1"/>
    <w:family w:val="auto"/>
    <w:pitch w:val="variable"/>
    <w:sig w:usb0="00000801" w:usb1="00000000" w:usb2="00000000" w:usb3="00000000" w:csb0="0000002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7BC5" w:rsidRDefault="00587BC5" w:rsidP="000875EA">
      <w:pPr>
        <w:spacing w:after="0" w:line="240" w:lineRule="auto"/>
      </w:pPr>
      <w:r>
        <w:separator/>
      </w:r>
    </w:p>
  </w:footnote>
  <w:footnote w:type="continuationSeparator" w:id="0">
    <w:p w:rsidR="00587BC5" w:rsidRDefault="00587BC5" w:rsidP="000875EA">
      <w:pPr>
        <w:spacing w:after="0" w:line="240" w:lineRule="auto"/>
      </w:pPr>
      <w:r>
        <w:continuationSeparator/>
      </w:r>
    </w:p>
  </w:footnote>
  <w:footnote w:id="1">
    <w:p w:rsidR="003048F1" w:rsidRDefault="003048F1">
      <w:pPr>
        <w:pStyle w:val="FootnoteText"/>
      </w:pPr>
      <w:r>
        <w:rPr>
          <w:rStyle w:val="FootnoteReference"/>
        </w:rPr>
        <w:footnoteRef/>
      </w:r>
      <w:r>
        <w:t xml:space="preserve"> En esta sección, el presente </w:t>
      </w:r>
      <w:r w:rsidRPr="002D6FFC">
        <w:t>documento toma como referencia algunos de los contenidos del  Protocolo de Asistencia Consular a Víctimas Ecuatorianas de Trata de Personas en el Exterior.  OIM- 2009</w:t>
      </w:r>
      <w:r>
        <w:t xml:space="preserve"> y la propuesta de ruta de atención desarrollada durante los talleres a funcionarios(as) de Cancillería de los países de Centroamérica y México (2011-2012) facilitados por la OIM.</w:t>
      </w:r>
    </w:p>
  </w:footnote>
  <w:footnote w:id="2">
    <w:p w:rsidR="003048F1" w:rsidRDefault="003048F1">
      <w:pPr>
        <w:pStyle w:val="FootnoteText"/>
      </w:pPr>
      <w:r>
        <w:rPr>
          <w:rStyle w:val="FootnoteReference"/>
        </w:rPr>
        <w:footnoteRef/>
      </w:r>
      <w:r>
        <w:t xml:space="preserve"> ONU: 2002</w:t>
      </w:r>
      <w:r w:rsidRPr="00316952">
        <w:t>, presentado al Consejo Económico y Social el 20 de mayo de 2</w:t>
      </w:r>
      <w:r>
        <w:t>002</w:t>
      </w:r>
    </w:p>
  </w:footnote>
  <w:footnote w:id="3">
    <w:p w:rsidR="003048F1" w:rsidRDefault="003048F1">
      <w:pPr>
        <w:pStyle w:val="FootnoteText"/>
      </w:pPr>
      <w:r>
        <w:rPr>
          <w:rStyle w:val="FootnoteReference"/>
        </w:rPr>
        <w:footnoteRef/>
      </w:r>
      <w:r>
        <w:t xml:space="preserve"> </w:t>
      </w:r>
      <w:proofErr w:type="spellStart"/>
      <w:r>
        <w:t>Idem</w:t>
      </w:r>
      <w:proofErr w:type="spellEnd"/>
    </w:p>
  </w:footnote>
  <w:footnote w:id="4">
    <w:p w:rsidR="003048F1" w:rsidRPr="001B672A" w:rsidRDefault="003048F1" w:rsidP="001B672A">
      <w:pPr>
        <w:spacing w:after="0" w:line="240" w:lineRule="auto"/>
        <w:jc w:val="both"/>
        <w:rPr>
          <w:sz w:val="18"/>
          <w:szCs w:val="18"/>
        </w:rPr>
      </w:pPr>
      <w:r>
        <w:rPr>
          <w:rStyle w:val="FootnoteReference"/>
        </w:rPr>
        <w:footnoteRef/>
      </w:r>
      <w:r>
        <w:t xml:space="preserve"> </w:t>
      </w:r>
      <w:r w:rsidRPr="001B672A">
        <w:rPr>
          <w:sz w:val="18"/>
          <w:szCs w:val="18"/>
        </w:rPr>
        <w:t xml:space="preserve">Es indispensable  conocer si el país en el que se encuentra ha suscrito el Protocolo de Palermo. Para ello, consulte la lista de países que han </w:t>
      </w:r>
      <w:proofErr w:type="spellStart"/>
      <w:r w:rsidRPr="001B672A">
        <w:rPr>
          <w:sz w:val="18"/>
          <w:szCs w:val="18"/>
        </w:rPr>
        <w:t>ratiﬁcado</w:t>
      </w:r>
      <w:proofErr w:type="spellEnd"/>
      <w:r w:rsidRPr="001B672A">
        <w:rPr>
          <w:sz w:val="18"/>
          <w:szCs w:val="18"/>
        </w:rPr>
        <w:t xml:space="preserve"> el Protocolo. Tome en cuenta que esta lista se renueva de manera permanente. Para obtener información actualizada visite la siguiente dirección electrónica.</w:t>
      </w:r>
    </w:p>
    <w:p w:rsidR="003048F1" w:rsidRPr="001B672A" w:rsidRDefault="003048F1" w:rsidP="001B672A">
      <w:pPr>
        <w:spacing w:after="0" w:line="240" w:lineRule="auto"/>
        <w:ind w:firstLine="708"/>
        <w:jc w:val="both"/>
        <w:rPr>
          <w:sz w:val="18"/>
          <w:szCs w:val="18"/>
        </w:rPr>
      </w:pPr>
      <w:r w:rsidRPr="001B672A">
        <w:rPr>
          <w:sz w:val="18"/>
          <w:szCs w:val="18"/>
        </w:rPr>
        <w:t>http://www.unodc.org/unodc/en/treaties/CTOC/ countrylist-trafﬁckingprotocol.htm</w:t>
      </w:r>
    </w:p>
    <w:p w:rsidR="003048F1" w:rsidRDefault="003048F1" w:rsidP="001B672A">
      <w:pPr>
        <w:spacing w:after="0" w:line="240" w:lineRule="auto"/>
        <w:ind w:firstLine="708"/>
        <w:jc w:val="both"/>
      </w:pPr>
    </w:p>
  </w:footnote>
  <w:footnote w:id="5">
    <w:p w:rsidR="003048F1" w:rsidRPr="00CC1E8B" w:rsidRDefault="003048F1">
      <w:pPr>
        <w:pStyle w:val="FootnoteText"/>
        <w:rPr>
          <w:sz w:val="18"/>
          <w:szCs w:val="18"/>
        </w:rPr>
      </w:pPr>
      <w:r w:rsidRPr="00CC1E8B">
        <w:rPr>
          <w:rStyle w:val="FootnoteReference"/>
          <w:sz w:val="18"/>
          <w:szCs w:val="18"/>
        </w:rPr>
        <w:footnoteRef/>
      </w:r>
      <w:r w:rsidRPr="00CC1E8B">
        <w:rPr>
          <w:sz w:val="18"/>
          <w:szCs w:val="18"/>
        </w:rPr>
        <w:t xml:space="preserve"> Coalición Nacional contra la Trata y el Tráfico Ilícito de Migrantes.  “Modelo de atención integral para sobrevivientes-víctimas de trata de personas.” Costa Rica, 2009</w:t>
      </w:r>
    </w:p>
  </w:footnote>
  <w:footnote w:id="6">
    <w:p w:rsidR="003048F1" w:rsidRDefault="003048F1">
      <w:pPr>
        <w:pStyle w:val="FootnoteText"/>
      </w:pPr>
      <w:r>
        <w:rPr>
          <w:rStyle w:val="FootnoteReference"/>
        </w:rPr>
        <w:footnoteRef/>
      </w:r>
      <w:r w:rsidRPr="00CD047A">
        <w:rPr>
          <w:lang w:val="pt-BR"/>
        </w:rPr>
        <w:t xml:space="preserve"> Tomado de OIT/IPEC (2005). </w:t>
      </w:r>
      <w:r>
        <w:t>Manual de procedimientos dirigidos al servicio exterior. San José. Diseño Editorial S.A.</w:t>
      </w:r>
    </w:p>
  </w:footnote>
  <w:footnote w:id="7">
    <w:p w:rsidR="003048F1" w:rsidRPr="003B613C" w:rsidRDefault="003048F1">
      <w:pPr>
        <w:pStyle w:val="FootnoteText"/>
      </w:pPr>
      <w:r>
        <w:rPr>
          <w:rStyle w:val="FootnoteReference"/>
        </w:rPr>
        <w:footnoteRef/>
      </w:r>
      <w:r>
        <w:t xml:space="preserve"> S</w:t>
      </w:r>
      <w:r w:rsidRPr="003B613C">
        <w:t>e deben tomar en cuenta las  pautas que se encuentran contenidas en el  Protocolo de Palermo (Adjunto).</w:t>
      </w:r>
    </w:p>
  </w:footnote>
  <w:footnote w:id="8">
    <w:p w:rsidR="003048F1" w:rsidRPr="0057670D" w:rsidRDefault="003048F1">
      <w:pPr>
        <w:pStyle w:val="FootnoteText"/>
        <w:rPr>
          <w:sz w:val="18"/>
          <w:szCs w:val="18"/>
        </w:rPr>
      </w:pPr>
      <w:r>
        <w:rPr>
          <w:rStyle w:val="FootnoteReference"/>
        </w:rPr>
        <w:footnoteRef/>
      </w:r>
      <w:r>
        <w:t xml:space="preserve"> </w:t>
      </w:r>
      <w:r w:rsidRPr="0057670D">
        <w:rPr>
          <w:sz w:val="18"/>
          <w:szCs w:val="18"/>
        </w:rPr>
        <w:t xml:space="preserve">Tomado de documento con propuesta se Lineamientos Regionales para la Identificación preliminar de perfiles y mecanismos de referencia de poblaciones migrantes en condición de vulnerabilidad.  Revisado durante Reunión de consulta para la construcción de lineamientos regionales de  identificación preliminar de perfiles y referencia de poblaciones migrantes </w:t>
      </w:r>
      <w:proofErr w:type="spellStart"/>
      <w:r w:rsidRPr="0057670D">
        <w:rPr>
          <w:sz w:val="18"/>
          <w:szCs w:val="18"/>
        </w:rPr>
        <w:t>vulnerabilizadas</w:t>
      </w:r>
      <w:proofErr w:type="spellEnd"/>
      <w:r w:rsidRPr="0057670D">
        <w:rPr>
          <w:sz w:val="18"/>
          <w:szCs w:val="18"/>
        </w:rPr>
        <w:t>-  San José, mayor 2012</w:t>
      </w:r>
    </w:p>
  </w:footnote>
  <w:footnote w:id="9">
    <w:p w:rsidR="003048F1" w:rsidRPr="00215041" w:rsidRDefault="003048F1" w:rsidP="00775389">
      <w:pPr>
        <w:pStyle w:val="FootnoteText"/>
        <w:rPr>
          <w:rFonts w:ascii="Book Antiqua" w:hAnsi="Book Antiqua"/>
          <w:i/>
          <w:sz w:val="18"/>
          <w:szCs w:val="18"/>
          <w:lang w:val="es-ES_tradnl"/>
        </w:rPr>
      </w:pPr>
      <w:r w:rsidRPr="00615066">
        <w:rPr>
          <w:rStyle w:val="FootnoteReference"/>
          <w:i/>
          <w:sz w:val="18"/>
          <w:szCs w:val="18"/>
        </w:rPr>
        <w:footnoteRef/>
      </w:r>
      <w:r w:rsidRPr="00615066">
        <w:rPr>
          <w:i/>
          <w:sz w:val="18"/>
          <w:szCs w:val="18"/>
          <w:lang w:val="es-ES_tradnl"/>
        </w:rPr>
        <w:t xml:space="preserve"> </w:t>
      </w:r>
      <w:r w:rsidRPr="00215041">
        <w:rPr>
          <w:rFonts w:ascii="Book Antiqua" w:hAnsi="Book Antiqua"/>
          <w:i/>
          <w:sz w:val="18"/>
          <w:szCs w:val="18"/>
          <w:lang w:val="es-ES_tradnl"/>
        </w:rPr>
        <w:t>En caso que el documento de identificación que porta la persona no corresponda a su imagen, señalar el género elegido por la persona (femenino o masculino)</w:t>
      </w:r>
    </w:p>
  </w:footnote>
  <w:footnote w:id="10">
    <w:p w:rsidR="003048F1" w:rsidRPr="00E452C0" w:rsidRDefault="003048F1" w:rsidP="00775389">
      <w:pPr>
        <w:pStyle w:val="FootnoteText"/>
        <w:tabs>
          <w:tab w:val="left" w:pos="8460"/>
        </w:tabs>
        <w:rPr>
          <w:rFonts w:ascii="Book Antiqua" w:hAnsi="Book Antiqua"/>
          <w:i/>
          <w:sz w:val="18"/>
          <w:szCs w:val="18"/>
          <w:lang w:val="es-ES_tradnl"/>
        </w:rPr>
      </w:pPr>
      <w:r w:rsidRPr="00E452C0">
        <w:rPr>
          <w:rStyle w:val="FootnoteReference"/>
          <w:rFonts w:ascii="Book Antiqua" w:hAnsi="Book Antiqua"/>
          <w:i/>
          <w:sz w:val="18"/>
          <w:szCs w:val="18"/>
        </w:rPr>
        <w:footnoteRef/>
      </w:r>
      <w:r w:rsidRPr="00E452C0">
        <w:rPr>
          <w:rFonts w:ascii="Book Antiqua" w:hAnsi="Book Antiqua"/>
          <w:i/>
          <w:sz w:val="18"/>
          <w:szCs w:val="18"/>
        </w:rPr>
        <w:t xml:space="preserve"> Si es separado o no acompañado, inmediatamente se deberá llamar y referir el caso a la institución de protección de la niñez en el país. </w:t>
      </w:r>
    </w:p>
  </w:footnote>
  <w:footnote w:id="11">
    <w:p w:rsidR="003048F1" w:rsidRPr="00DC06DF" w:rsidRDefault="003048F1" w:rsidP="00775389">
      <w:pPr>
        <w:pStyle w:val="FootnoteText"/>
        <w:rPr>
          <w:i/>
          <w:sz w:val="18"/>
          <w:szCs w:val="18"/>
        </w:rPr>
      </w:pPr>
      <w:r w:rsidRPr="00DC06DF">
        <w:rPr>
          <w:rStyle w:val="FootnoteReference"/>
          <w:i/>
          <w:sz w:val="18"/>
          <w:szCs w:val="18"/>
        </w:rPr>
        <w:footnoteRef/>
      </w:r>
      <w:r w:rsidRPr="00DC06DF">
        <w:rPr>
          <w:i/>
          <w:sz w:val="18"/>
          <w:szCs w:val="18"/>
        </w:rPr>
        <w:t xml:space="preserve"> </w:t>
      </w:r>
      <w:r w:rsidRPr="00DC06DF">
        <w:rPr>
          <w:rFonts w:ascii="Book Antiqua" w:hAnsi="Book Antiqua"/>
          <w:i/>
          <w:sz w:val="18"/>
          <w:szCs w:val="18"/>
          <w:lang w:val="es-ES"/>
        </w:rPr>
        <w:t xml:space="preserve">En el caso de víctimas de Trata tomar en cuenta que podría estar acompañada de sus tratantes, por lo que tendrá más temor a que se le pregunte, puede estar sumamente angustiada  o incluso expresar mucho enojo, desconfianza o resistencia.  </w:t>
      </w:r>
    </w:p>
  </w:footnote>
  <w:footnote w:id="12">
    <w:p w:rsidR="003048F1" w:rsidRPr="000E4885" w:rsidRDefault="003048F1" w:rsidP="00775389">
      <w:pPr>
        <w:jc w:val="both"/>
        <w:rPr>
          <w:rFonts w:cs="Calibri"/>
          <w:color w:val="000000"/>
          <w:sz w:val="20"/>
          <w:szCs w:val="20"/>
          <w:lang w:val="es-ES_tradnl"/>
        </w:rPr>
      </w:pPr>
      <w:r>
        <w:rPr>
          <w:rStyle w:val="FootnoteReference"/>
        </w:rPr>
        <w:footnoteRef/>
      </w:r>
      <w:r w:rsidRPr="006946DE">
        <w:t xml:space="preserve"> </w:t>
      </w:r>
      <w:r>
        <w:rPr>
          <w:rFonts w:cs="Calibri"/>
          <w:color w:val="000000"/>
          <w:sz w:val="20"/>
          <w:szCs w:val="20"/>
          <w:lang w:val="es-ES_tradnl"/>
        </w:rPr>
        <w:t>Se visualizan</w:t>
      </w:r>
      <w:r w:rsidRPr="000E4885">
        <w:rPr>
          <w:rFonts w:cs="Calibri"/>
          <w:color w:val="000000"/>
          <w:sz w:val="20"/>
          <w:szCs w:val="20"/>
          <w:lang w:val="es-ES_tradnl"/>
        </w:rPr>
        <w:t xml:space="preserve"> las acciones que señala el Protocolo de Palermo:  Captación (reclutamiento) traslado-acogida-recepción y explotación </w:t>
      </w:r>
    </w:p>
    <w:p w:rsidR="003048F1" w:rsidRPr="006946DE" w:rsidRDefault="003048F1" w:rsidP="00775389">
      <w:pPr>
        <w:pStyle w:val="FootnoteText"/>
        <w:rPr>
          <w:lang w:val="es-ES_tradnl"/>
        </w:rPr>
      </w:pPr>
    </w:p>
  </w:footnote>
  <w:footnote w:id="13">
    <w:p w:rsidR="003048F1" w:rsidRDefault="003048F1">
      <w:pPr>
        <w:pStyle w:val="FootnoteText"/>
      </w:pPr>
      <w:r>
        <w:rPr>
          <w:rStyle w:val="FootnoteReference"/>
        </w:rPr>
        <w:footnoteRef/>
      </w:r>
      <w:r>
        <w:t xml:space="preserve"> Tomado de: </w:t>
      </w:r>
      <w:r w:rsidRPr="005740C2">
        <w:t>Coalición Nacional contra la Trata y el Tráfico Ilícito de Migrantes.  “Modelo de atención integral para sobrevivientes-víctimas de trata de personas.” Costa Rica, 2009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4.95pt;height:14.95pt" o:bullet="t">
        <v:imagedata r:id="rId1" o:title=""/>
      </v:shape>
    </w:pict>
  </w:numPicBullet>
  <w:numPicBullet w:numPicBulletId="1">
    <w:pict>
      <v:shape id="_x0000_i1089" type="#_x0000_t75" style="width:11.55pt;height:11.55pt" o:bullet="t">
        <v:imagedata r:id="rId2" o:title=""/>
      </v:shape>
    </w:pict>
  </w:numPicBullet>
  <w:abstractNum w:abstractNumId="0">
    <w:nsid w:val="01F82577"/>
    <w:multiLevelType w:val="hybridMultilevel"/>
    <w:tmpl w:val="EB34EE1A"/>
    <w:lvl w:ilvl="0" w:tplc="D556DC52">
      <w:start w:val="1"/>
      <w:numFmt w:val="bullet"/>
      <w:lvlText w:val="•"/>
      <w:lvlPicBulletId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6E6CF5"/>
    <w:multiLevelType w:val="hybridMultilevel"/>
    <w:tmpl w:val="7E6445A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5C76214"/>
    <w:multiLevelType w:val="hybridMultilevel"/>
    <w:tmpl w:val="FBC674CE"/>
    <w:lvl w:ilvl="0" w:tplc="140A0011">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3">
    <w:nsid w:val="0667544A"/>
    <w:multiLevelType w:val="hybridMultilevel"/>
    <w:tmpl w:val="9BBE737E"/>
    <w:lvl w:ilvl="0" w:tplc="0AC2F488">
      <w:start w:val="1"/>
      <w:numFmt w:val="upperLetter"/>
      <w:lvlText w:val="%1)"/>
      <w:lvlJc w:val="left"/>
      <w:pPr>
        <w:ind w:left="36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4">
    <w:nsid w:val="07062610"/>
    <w:multiLevelType w:val="hybridMultilevel"/>
    <w:tmpl w:val="D1287D9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5">
    <w:nsid w:val="0AD71944"/>
    <w:multiLevelType w:val="hybridMultilevel"/>
    <w:tmpl w:val="DBAABB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0B1854AF"/>
    <w:multiLevelType w:val="hybridMultilevel"/>
    <w:tmpl w:val="183E6E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0FD87EC8"/>
    <w:multiLevelType w:val="hybridMultilevel"/>
    <w:tmpl w:val="1B341C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8">
    <w:nsid w:val="1056628E"/>
    <w:multiLevelType w:val="hybridMultilevel"/>
    <w:tmpl w:val="3624732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12BE48F9"/>
    <w:multiLevelType w:val="hybridMultilevel"/>
    <w:tmpl w:val="6A9420EA"/>
    <w:lvl w:ilvl="0" w:tplc="0C0A000F">
      <w:start w:val="1"/>
      <w:numFmt w:val="decimal"/>
      <w:lvlText w:val="%1."/>
      <w:lvlJc w:val="left"/>
      <w:pPr>
        <w:tabs>
          <w:tab w:val="num" w:pos="720"/>
        </w:tabs>
        <w:ind w:left="720" w:hanging="360"/>
      </w:pPr>
      <w:rPr>
        <w:rFonts w:cs="Times New Roman" w:hint="default"/>
      </w:rPr>
    </w:lvl>
    <w:lvl w:ilvl="1" w:tplc="5B2402B4">
      <w:start w:val="1"/>
      <w:numFmt w:val="decimal"/>
      <w:lvlText w:val="(%2)"/>
      <w:lvlJc w:val="left"/>
      <w:pPr>
        <w:tabs>
          <w:tab w:val="num" w:pos="1470"/>
        </w:tabs>
        <w:ind w:left="1470" w:hanging="390"/>
      </w:pPr>
      <w:rPr>
        <w:rFonts w:cs="Times New Roman" w:hint="default"/>
      </w:rPr>
    </w:lvl>
    <w:lvl w:ilvl="2" w:tplc="0C0A001B">
      <w:start w:val="1"/>
      <w:numFmt w:val="lowerRoman"/>
      <w:lvlText w:val="%3."/>
      <w:lvlJc w:val="right"/>
      <w:pPr>
        <w:tabs>
          <w:tab w:val="num" w:pos="2160"/>
        </w:tabs>
        <w:ind w:left="2160" w:hanging="180"/>
      </w:pPr>
      <w:rPr>
        <w:rFonts w:cs="Times New Roman"/>
      </w:rPr>
    </w:lvl>
    <w:lvl w:ilvl="3" w:tplc="936E4EA4">
      <w:start w:val="1"/>
      <w:numFmt w:val="upperRoman"/>
      <w:lvlText w:val="%4."/>
      <w:lvlJc w:val="left"/>
      <w:pPr>
        <w:tabs>
          <w:tab w:val="num" w:pos="3240"/>
        </w:tabs>
        <w:ind w:left="3240" w:hanging="720"/>
      </w:pPr>
      <w:rPr>
        <w:rFonts w:cs="Times New Roman" w:hint="default"/>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nsid w:val="143318E9"/>
    <w:multiLevelType w:val="hybridMultilevel"/>
    <w:tmpl w:val="784EB3BA"/>
    <w:lvl w:ilvl="0" w:tplc="1542FD68">
      <w:start w:val="1"/>
      <w:numFmt w:val="bullet"/>
      <w:lvlText w:val=""/>
      <w:lvlPicBulletId w:val="0"/>
      <w:lvlJc w:val="left"/>
      <w:pPr>
        <w:tabs>
          <w:tab w:val="num" w:pos="720"/>
        </w:tabs>
        <w:ind w:left="720" w:hanging="360"/>
      </w:pPr>
      <w:rPr>
        <w:rFonts w:ascii="Symbol" w:hAnsi="Symbol" w:hint="default"/>
      </w:rPr>
    </w:lvl>
    <w:lvl w:ilvl="1" w:tplc="0C0A000F">
      <w:start w:val="1"/>
      <w:numFmt w:val="decimal"/>
      <w:lvlText w:val="%2."/>
      <w:lvlJc w:val="left"/>
      <w:pPr>
        <w:tabs>
          <w:tab w:val="num" w:pos="1440"/>
        </w:tabs>
        <w:ind w:left="1440" w:hanging="360"/>
      </w:pPr>
      <w:rPr>
        <w:rFonts w:cs="Times New Roman" w:hint="default"/>
      </w:rPr>
    </w:lvl>
    <w:lvl w:ilvl="2" w:tplc="8A9CE8C4">
      <w:start w:val="1"/>
      <w:numFmt w:val="lowerLetter"/>
      <w:lvlText w:val="%3."/>
      <w:lvlJc w:val="left"/>
      <w:pPr>
        <w:tabs>
          <w:tab w:val="num" w:pos="2160"/>
        </w:tabs>
        <w:ind w:left="2160" w:hanging="360"/>
      </w:pPr>
      <w:rPr>
        <w:rFonts w:cs="Times New Roman" w:hint="default"/>
      </w:rPr>
    </w:lvl>
    <w:lvl w:ilvl="3" w:tplc="FE4E8974" w:tentative="1">
      <w:start w:val="1"/>
      <w:numFmt w:val="bullet"/>
      <w:lvlText w:val=""/>
      <w:lvlPicBulletId w:val="0"/>
      <w:lvlJc w:val="left"/>
      <w:pPr>
        <w:tabs>
          <w:tab w:val="num" w:pos="2880"/>
        </w:tabs>
        <w:ind w:left="2880" w:hanging="360"/>
      </w:pPr>
      <w:rPr>
        <w:rFonts w:ascii="Symbol" w:hAnsi="Symbol" w:hint="default"/>
      </w:rPr>
    </w:lvl>
    <w:lvl w:ilvl="4" w:tplc="CDF23656" w:tentative="1">
      <w:start w:val="1"/>
      <w:numFmt w:val="bullet"/>
      <w:lvlText w:val=""/>
      <w:lvlPicBulletId w:val="0"/>
      <w:lvlJc w:val="left"/>
      <w:pPr>
        <w:tabs>
          <w:tab w:val="num" w:pos="3600"/>
        </w:tabs>
        <w:ind w:left="3600" w:hanging="360"/>
      </w:pPr>
      <w:rPr>
        <w:rFonts w:ascii="Symbol" w:hAnsi="Symbol" w:hint="default"/>
      </w:rPr>
    </w:lvl>
    <w:lvl w:ilvl="5" w:tplc="FB9C4FE6" w:tentative="1">
      <w:start w:val="1"/>
      <w:numFmt w:val="bullet"/>
      <w:lvlText w:val=""/>
      <w:lvlPicBulletId w:val="0"/>
      <w:lvlJc w:val="left"/>
      <w:pPr>
        <w:tabs>
          <w:tab w:val="num" w:pos="4320"/>
        </w:tabs>
        <w:ind w:left="4320" w:hanging="360"/>
      </w:pPr>
      <w:rPr>
        <w:rFonts w:ascii="Symbol" w:hAnsi="Symbol" w:hint="default"/>
      </w:rPr>
    </w:lvl>
    <w:lvl w:ilvl="6" w:tplc="87AA2EF0" w:tentative="1">
      <w:start w:val="1"/>
      <w:numFmt w:val="bullet"/>
      <w:lvlText w:val=""/>
      <w:lvlPicBulletId w:val="0"/>
      <w:lvlJc w:val="left"/>
      <w:pPr>
        <w:tabs>
          <w:tab w:val="num" w:pos="5040"/>
        </w:tabs>
        <w:ind w:left="5040" w:hanging="360"/>
      </w:pPr>
      <w:rPr>
        <w:rFonts w:ascii="Symbol" w:hAnsi="Symbol" w:hint="default"/>
      </w:rPr>
    </w:lvl>
    <w:lvl w:ilvl="7" w:tplc="11DA4FA8" w:tentative="1">
      <w:start w:val="1"/>
      <w:numFmt w:val="bullet"/>
      <w:lvlText w:val=""/>
      <w:lvlPicBulletId w:val="0"/>
      <w:lvlJc w:val="left"/>
      <w:pPr>
        <w:tabs>
          <w:tab w:val="num" w:pos="5760"/>
        </w:tabs>
        <w:ind w:left="5760" w:hanging="360"/>
      </w:pPr>
      <w:rPr>
        <w:rFonts w:ascii="Symbol" w:hAnsi="Symbol" w:hint="default"/>
      </w:rPr>
    </w:lvl>
    <w:lvl w:ilvl="8" w:tplc="39749B38" w:tentative="1">
      <w:start w:val="1"/>
      <w:numFmt w:val="bullet"/>
      <w:lvlText w:val=""/>
      <w:lvlPicBulletId w:val="0"/>
      <w:lvlJc w:val="left"/>
      <w:pPr>
        <w:tabs>
          <w:tab w:val="num" w:pos="6480"/>
        </w:tabs>
        <w:ind w:left="6480" w:hanging="360"/>
      </w:pPr>
      <w:rPr>
        <w:rFonts w:ascii="Symbol" w:hAnsi="Symbol" w:hint="default"/>
      </w:rPr>
    </w:lvl>
  </w:abstractNum>
  <w:abstractNum w:abstractNumId="11">
    <w:nsid w:val="14983BC4"/>
    <w:multiLevelType w:val="hybridMultilevel"/>
    <w:tmpl w:val="B1DA8F58"/>
    <w:lvl w:ilvl="0" w:tplc="04090007">
      <w:start w:val="1"/>
      <w:numFmt w:val="bullet"/>
      <w:lvlText w:val=""/>
      <w:lvlPicBulletId w:val="1"/>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50923AA"/>
    <w:multiLevelType w:val="hybridMultilevel"/>
    <w:tmpl w:val="99E8BFA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1DBD07A9"/>
    <w:multiLevelType w:val="hybridMultilevel"/>
    <w:tmpl w:val="18A24B98"/>
    <w:lvl w:ilvl="0" w:tplc="0409000D">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24A256D"/>
    <w:multiLevelType w:val="hybridMultilevel"/>
    <w:tmpl w:val="0A68B44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22537CEF"/>
    <w:multiLevelType w:val="hybridMultilevel"/>
    <w:tmpl w:val="50CCF210"/>
    <w:lvl w:ilvl="0" w:tplc="481A7DEC">
      <w:start w:val="1"/>
      <w:numFmt w:val="decimal"/>
      <w:lvlText w:val="%1."/>
      <w:lvlJc w:val="left"/>
      <w:pPr>
        <w:ind w:left="1065" w:hanging="705"/>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16">
    <w:nsid w:val="240B7C24"/>
    <w:multiLevelType w:val="hybridMultilevel"/>
    <w:tmpl w:val="98045C26"/>
    <w:lvl w:ilvl="0" w:tplc="BA223C2C">
      <w:start w:val="2"/>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46E47B5"/>
    <w:multiLevelType w:val="hybridMultilevel"/>
    <w:tmpl w:val="5E241EB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2D1B313F"/>
    <w:multiLevelType w:val="hybridMultilevel"/>
    <w:tmpl w:val="9D927370"/>
    <w:lvl w:ilvl="0" w:tplc="140A000F">
      <w:start w:val="1"/>
      <w:numFmt w:val="decimal"/>
      <w:lvlText w:val="%1."/>
      <w:lvlJc w:val="left"/>
      <w:pPr>
        <w:ind w:left="72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19">
    <w:nsid w:val="2DD621D3"/>
    <w:multiLevelType w:val="hybridMultilevel"/>
    <w:tmpl w:val="8BEEB0C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nsid w:val="313C0C55"/>
    <w:multiLevelType w:val="hybridMultilevel"/>
    <w:tmpl w:val="09CA0754"/>
    <w:lvl w:ilvl="0" w:tplc="4A74BA6A">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1">
    <w:nsid w:val="34B37580"/>
    <w:multiLevelType w:val="hybridMultilevel"/>
    <w:tmpl w:val="D29899BC"/>
    <w:lvl w:ilvl="0" w:tplc="646A93CC">
      <w:start w:val="1"/>
      <w:numFmt w:val="bullet"/>
      <w:lvlText w:val=""/>
      <w:lvlJc w:val="left"/>
      <w:pPr>
        <w:tabs>
          <w:tab w:val="num" w:pos="720"/>
        </w:tabs>
        <w:ind w:left="720" w:hanging="360"/>
      </w:pPr>
      <w:rPr>
        <w:rFonts w:ascii="Wingdings" w:hAnsi="Wingdings" w:hint="default"/>
        <w:b/>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3B950F0A"/>
    <w:multiLevelType w:val="hybridMultilevel"/>
    <w:tmpl w:val="41CC9EA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3FC077C5"/>
    <w:multiLevelType w:val="hybridMultilevel"/>
    <w:tmpl w:val="21725CBC"/>
    <w:lvl w:ilvl="0" w:tplc="04090017">
      <w:start w:val="2"/>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51EE65BD"/>
    <w:multiLevelType w:val="hybridMultilevel"/>
    <w:tmpl w:val="7DE2BD44"/>
    <w:lvl w:ilvl="0" w:tplc="0C0A000F">
      <w:start w:val="1"/>
      <w:numFmt w:val="decimal"/>
      <w:lvlText w:val="%1."/>
      <w:lvlJc w:val="left"/>
      <w:pPr>
        <w:tabs>
          <w:tab w:val="num" w:pos="1080"/>
        </w:tabs>
        <w:ind w:left="1080" w:hanging="360"/>
      </w:pPr>
      <w:rPr>
        <w:rFonts w:cs="Times New Roman"/>
      </w:rPr>
    </w:lvl>
    <w:lvl w:ilvl="1" w:tplc="0C0A0019" w:tentative="1">
      <w:start w:val="1"/>
      <w:numFmt w:val="lowerLetter"/>
      <w:lvlText w:val="%2."/>
      <w:lvlJc w:val="left"/>
      <w:pPr>
        <w:tabs>
          <w:tab w:val="num" w:pos="1800"/>
        </w:tabs>
        <w:ind w:left="1800" w:hanging="360"/>
      </w:pPr>
      <w:rPr>
        <w:rFonts w:cs="Times New Roman"/>
      </w:rPr>
    </w:lvl>
    <w:lvl w:ilvl="2" w:tplc="0C0A001B" w:tentative="1">
      <w:start w:val="1"/>
      <w:numFmt w:val="lowerRoman"/>
      <w:lvlText w:val="%3."/>
      <w:lvlJc w:val="right"/>
      <w:pPr>
        <w:tabs>
          <w:tab w:val="num" w:pos="2520"/>
        </w:tabs>
        <w:ind w:left="2520" w:hanging="180"/>
      </w:pPr>
      <w:rPr>
        <w:rFonts w:cs="Times New Roman"/>
      </w:rPr>
    </w:lvl>
    <w:lvl w:ilvl="3" w:tplc="0C0A000F" w:tentative="1">
      <w:start w:val="1"/>
      <w:numFmt w:val="decimal"/>
      <w:lvlText w:val="%4."/>
      <w:lvlJc w:val="left"/>
      <w:pPr>
        <w:tabs>
          <w:tab w:val="num" w:pos="3240"/>
        </w:tabs>
        <w:ind w:left="3240" w:hanging="360"/>
      </w:pPr>
      <w:rPr>
        <w:rFonts w:cs="Times New Roman"/>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25">
    <w:nsid w:val="530F22A8"/>
    <w:multiLevelType w:val="hybridMultilevel"/>
    <w:tmpl w:val="6B086D9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53577332"/>
    <w:multiLevelType w:val="hybridMultilevel"/>
    <w:tmpl w:val="3C6EBB56"/>
    <w:lvl w:ilvl="0" w:tplc="BA223C2C">
      <w:start w:val="2"/>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71F7FF9"/>
    <w:multiLevelType w:val="hybridMultilevel"/>
    <w:tmpl w:val="540E1882"/>
    <w:lvl w:ilvl="0" w:tplc="140A0017">
      <w:start w:val="1"/>
      <w:numFmt w:val="lowerLetter"/>
      <w:lvlText w:val="%1)"/>
      <w:lvlJc w:val="left"/>
      <w:pPr>
        <w:ind w:left="720" w:hanging="360"/>
      </w:pPr>
      <w:rPr>
        <w:rFonts w:cs="Times New Roman" w:hint="default"/>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28">
    <w:nsid w:val="57411C79"/>
    <w:multiLevelType w:val="hybridMultilevel"/>
    <w:tmpl w:val="F2D6809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5B935214"/>
    <w:multiLevelType w:val="hybridMultilevel"/>
    <w:tmpl w:val="9E86251E"/>
    <w:lvl w:ilvl="0" w:tplc="4A74BA6A">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0">
    <w:nsid w:val="5D637229"/>
    <w:multiLevelType w:val="hybridMultilevel"/>
    <w:tmpl w:val="CCFC9E6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63870D57"/>
    <w:multiLevelType w:val="hybridMultilevel"/>
    <w:tmpl w:val="A3DEEB60"/>
    <w:lvl w:ilvl="0" w:tplc="C54A28B8">
      <w:start w:val="1"/>
      <w:numFmt w:val="decimal"/>
      <w:lvlText w:val="%1."/>
      <w:lvlJc w:val="left"/>
      <w:pPr>
        <w:ind w:left="720" w:hanging="360"/>
      </w:pPr>
      <w:rPr>
        <w:rFonts w:cs="Times New Roman" w:hint="default"/>
        <w:b/>
      </w:rPr>
    </w:lvl>
    <w:lvl w:ilvl="1" w:tplc="140A0019" w:tentative="1">
      <w:start w:val="1"/>
      <w:numFmt w:val="lowerLetter"/>
      <w:lvlText w:val="%2."/>
      <w:lvlJc w:val="left"/>
      <w:pPr>
        <w:ind w:left="1440" w:hanging="360"/>
      </w:pPr>
      <w:rPr>
        <w:rFonts w:cs="Times New Roman"/>
      </w:rPr>
    </w:lvl>
    <w:lvl w:ilvl="2" w:tplc="140A001B" w:tentative="1">
      <w:start w:val="1"/>
      <w:numFmt w:val="lowerRoman"/>
      <w:lvlText w:val="%3."/>
      <w:lvlJc w:val="right"/>
      <w:pPr>
        <w:ind w:left="2160" w:hanging="180"/>
      </w:pPr>
      <w:rPr>
        <w:rFonts w:cs="Times New Roman"/>
      </w:rPr>
    </w:lvl>
    <w:lvl w:ilvl="3" w:tplc="140A000F" w:tentative="1">
      <w:start w:val="1"/>
      <w:numFmt w:val="decimal"/>
      <w:lvlText w:val="%4."/>
      <w:lvlJc w:val="left"/>
      <w:pPr>
        <w:ind w:left="2880" w:hanging="360"/>
      </w:pPr>
      <w:rPr>
        <w:rFonts w:cs="Times New Roman"/>
      </w:rPr>
    </w:lvl>
    <w:lvl w:ilvl="4" w:tplc="140A0019" w:tentative="1">
      <w:start w:val="1"/>
      <w:numFmt w:val="lowerLetter"/>
      <w:lvlText w:val="%5."/>
      <w:lvlJc w:val="left"/>
      <w:pPr>
        <w:ind w:left="3600" w:hanging="360"/>
      </w:pPr>
      <w:rPr>
        <w:rFonts w:cs="Times New Roman"/>
      </w:rPr>
    </w:lvl>
    <w:lvl w:ilvl="5" w:tplc="140A001B" w:tentative="1">
      <w:start w:val="1"/>
      <w:numFmt w:val="lowerRoman"/>
      <w:lvlText w:val="%6."/>
      <w:lvlJc w:val="right"/>
      <w:pPr>
        <w:ind w:left="4320" w:hanging="180"/>
      </w:pPr>
      <w:rPr>
        <w:rFonts w:cs="Times New Roman"/>
      </w:rPr>
    </w:lvl>
    <w:lvl w:ilvl="6" w:tplc="140A000F" w:tentative="1">
      <w:start w:val="1"/>
      <w:numFmt w:val="decimal"/>
      <w:lvlText w:val="%7."/>
      <w:lvlJc w:val="left"/>
      <w:pPr>
        <w:ind w:left="5040" w:hanging="360"/>
      </w:pPr>
      <w:rPr>
        <w:rFonts w:cs="Times New Roman"/>
      </w:rPr>
    </w:lvl>
    <w:lvl w:ilvl="7" w:tplc="140A0019" w:tentative="1">
      <w:start w:val="1"/>
      <w:numFmt w:val="lowerLetter"/>
      <w:lvlText w:val="%8."/>
      <w:lvlJc w:val="left"/>
      <w:pPr>
        <w:ind w:left="5760" w:hanging="360"/>
      </w:pPr>
      <w:rPr>
        <w:rFonts w:cs="Times New Roman"/>
      </w:rPr>
    </w:lvl>
    <w:lvl w:ilvl="8" w:tplc="140A001B" w:tentative="1">
      <w:start w:val="1"/>
      <w:numFmt w:val="lowerRoman"/>
      <w:lvlText w:val="%9."/>
      <w:lvlJc w:val="right"/>
      <w:pPr>
        <w:ind w:left="6480" w:hanging="180"/>
      </w:pPr>
      <w:rPr>
        <w:rFonts w:cs="Times New Roman"/>
      </w:rPr>
    </w:lvl>
  </w:abstractNum>
  <w:abstractNum w:abstractNumId="32">
    <w:nsid w:val="6D2E40AF"/>
    <w:multiLevelType w:val="hybridMultilevel"/>
    <w:tmpl w:val="84D215F4"/>
    <w:lvl w:ilvl="0" w:tplc="D556DC52">
      <w:start w:val="1"/>
      <w:numFmt w:val="bullet"/>
      <w:lvlText w:val="•"/>
      <w:lvlJc w:val="left"/>
      <w:pPr>
        <w:ind w:left="1080" w:hanging="360"/>
      </w:pPr>
      <w:rPr>
        <w:rFonts w:hint="default"/>
      </w:rPr>
    </w:lvl>
    <w:lvl w:ilvl="1" w:tplc="140A0003" w:tentative="1">
      <w:start w:val="1"/>
      <w:numFmt w:val="bullet"/>
      <w:lvlText w:val="o"/>
      <w:lvlJc w:val="left"/>
      <w:pPr>
        <w:ind w:left="1800" w:hanging="360"/>
      </w:pPr>
      <w:rPr>
        <w:rFonts w:ascii="Courier New" w:hAnsi="Courier New" w:cs="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cs="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cs="Courier New" w:hint="default"/>
      </w:rPr>
    </w:lvl>
    <w:lvl w:ilvl="8" w:tplc="140A0005" w:tentative="1">
      <w:start w:val="1"/>
      <w:numFmt w:val="bullet"/>
      <w:lvlText w:val=""/>
      <w:lvlJc w:val="left"/>
      <w:pPr>
        <w:ind w:left="6840" w:hanging="360"/>
      </w:pPr>
      <w:rPr>
        <w:rFonts w:ascii="Wingdings" w:hAnsi="Wingdings" w:hint="default"/>
      </w:rPr>
    </w:lvl>
  </w:abstractNum>
  <w:abstractNum w:abstractNumId="33">
    <w:nsid w:val="71AF0BE4"/>
    <w:multiLevelType w:val="hybridMultilevel"/>
    <w:tmpl w:val="87A2E7B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nsid w:val="725C02F4"/>
    <w:multiLevelType w:val="hybridMultilevel"/>
    <w:tmpl w:val="0E3C65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5">
    <w:nsid w:val="746A4A4F"/>
    <w:multiLevelType w:val="hybridMultilevel"/>
    <w:tmpl w:val="D7A8E37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77484F01"/>
    <w:multiLevelType w:val="hybridMultilevel"/>
    <w:tmpl w:val="3EC2E23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7">
    <w:nsid w:val="785A64F8"/>
    <w:multiLevelType w:val="hybridMultilevel"/>
    <w:tmpl w:val="8D5A1A4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8">
    <w:nsid w:val="7B46052C"/>
    <w:multiLevelType w:val="hybridMultilevel"/>
    <w:tmpl w:val="34587E72"/>
    <w:lvl w:ilvl="0" w:tplc="0C0A000F">
      <w:start w:val="1"/>
      <w:numFmt w:val="decimal"/>
      <w:lvlText w:val="%1."/>
      <w:lvlJc w:val="left"/>
      <w:pPr>
        <w:tabs>
          <w:tab w:val="num" w:pos="720"/>
        </w:tabs>
        <w:ind w:left="720" w:hanging="36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9">
    <w:nsid w:val="7B506C27"/>
    <w:multiLevelType w:val="multilevel"/>
    <w:tmpl w:val="14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0">
    <w:nsid w:val="7D190B82"/>
    <w:multiLevelType w:val="hybridMultilevel"/>
    <w:tmpl w:val="18C6C5FE"/>
    <w:lvl w:ilvl="0" w:tplc="04090007">
      <w:start w:val="1"/>
      <w:numFmt w:val="bullet"/>
      <w:lvlText w:val=""/>
      <w:lvlPicBulletId w:val="1"/>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F9E2676"/>
    <w:multiLevelType w:val="hybridMultilevel"/>
    <w:tmpl w:val="E160CE4A"/>
    <w:lvl w:ilvl="0" w:tplc="04090007">
      <w:start w:val="1"/>
      <w:numFmt w:val="bullet"/>
      <w:lvlText w:val=""/>
      <w:lvlPicBulletId w:val="1"/>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BB7828"/>
    <w:multiLevelType w:val="multilevel"/>
    <w:tmpl w:val="C936999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3">
    <w:nsid w:val="7FCB5290"/>
    <w:multiLevelType w:val="hybridMultilevel"/>
    <w:tmpl w:val="1A466C20"/>
    <w:lvl w:ilvl="0" w:tplc="7272089E">
      <w:start w:val="1"/>
      <w:numFmt w:val="upperRoman"/>
      <w:lvlText w:val="%1."/>
      <w:lvlJc w:val="left"/>
      <w:pPr>
        <w:ind w:left="1080" w:hanging="360"/>
      </w:pPr>
      <w:rPr>
        <w:rFonts w:ascii="Calibri" w:eastAsia="Times New Roman" w:hAnsi="Calibri" w:cs="Times New Roman"/>
      </w:rPr>
    </w:lvl>
    <w:lvl w:ilvl="1" w:tplc="140A0003" w:tentative="1">
      <w:start w:val="1"/>
      <w:numFmt w:val="bullet"/>
      <w:lvlText w:val="o"/>
      <w:lvlJc w:val="left"/>
      <w:pPr>
        <w:ind w:left="1800" w:hanging="360"/>
      </w:pPr>
      <w:rPr>
        <w:rFonts w:ascii="Courier New" w:hAnsi="Courier New" w:hint="default"/>
      </w:rPr>
    </w:lvl>
    <w:lvl w:ilvl="2" w:tplc="140A0005" w:tentative="1">
      <w:start w:val="1"/>
      <w:numFmt w:val="bullet"/>
      <w:lvlText w:val=""/>
      <w:lvlJc w:val="left"/>
      <w:pPr>
        <w:ind w:left="2520" w:hanging="360"/>
      </w:pPr>
      <w:rPr>
        <w:rFonts w:ascii="Wingdings" w:hAnsi="Wingdings" w:hint="default"/>
      </w:rPr>
    </w:lvl>
    <w:lvl w:ilvl="3" w:tplc="140A0001" w:tentative="1">
      <w:start w:val="1"/>
      <w:numFmt w:val="bullet"/>
      <w:lvlText w:val=""/>
      <w:lvlJc w:val="left"/>
      <w:pPr>
        <w:ind w:left="3240" w:hanging="360"/>
      </w:pPr>
      <w:rPr>
        <w:rFonts w:ascii="Symbol" w:hAnsi="Symbol" w:hint="default"/>
      </w:rPr>
    </w:lvl>
    <w:lvl w:ilvl="4" w:tplc="140A0003" w:tentative="1">
      <w:start w:val="1"/>
      <w:numFmt w:val="bullet"/>
      <w:lvlText w:val="o"/>
      <w:lvlJc w:val="left"/>
      <w:pPr>
        <w:ind w:left="3960" w:hanging="360"/>
      </w:pPr>
      <w:rPr>
        <w:rFonts w:ascii="Courier New" w:hAnsi="Courier New" w:hint="default"/>
      </w:rPr>
    </w:lvl>
    <w:lvl w:ilvl="5" w:tplc="140A0005" w:tentative="1">
      <w:start w:val="1"/>
      <w:numFmt w:val="bullet"/>
      <w:lvlText w:val=""/>
      <w:lvlJc w:val="left"/>
      <w:pPr>
        <w:ind w:left="4680" w:hanging="360"/>
      </w:pPr>
      <w:rPr>
        <w:rFonts w:ascii="Wingdings" w:hAnsi="Wingdings" w:hint="default"/>
      </w:rPr>
    </w:lvl>
    <w:lvl w:ilvl="6" w:tplc="140A0001" w:tentative="1">
      <w:start w:val="1"/>
      <w:numFmt w:val="bullet"/>
      <w:lvlText w:val=""/>
      <w:lvlJc w:val="left"/>
      <w:pPr>
        <w:ind w:left="5400" w:hanging="360"/>
      </w:pPr>
      <w:rPr>
        <w:rFonts w:ascii="Symbol" w:hAnsi="Symbol" w:hint="default"/>
      </w:rPr>
    </w:lvl>
    <w:lvl w:ilvl="7" w:tplc="140A0003" w:tentative="1">
      <w:start w:val="1"/>
      <w:numFmt w:val="bullet"/>
      <w:lvlText w:val="o"/>
      <w:lvlJc w:val="left"/>
      <w:pPr>
        <w:ind w:left="6120" w:hanging="360"/>
      </w:pPr>
      <w:rPr>
        <w:rFonts w:ascii="Courier New" w:hAnsi="Courier New" w:hint="default"/>
      </w:rPr>
    </w:lvl>
    <w:lvl w:ilvl="8" w:tplc="140A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31"/>
  </w:num>
  <w:num w:numId="4">
    <w:abstractNumId w:val="15"/>
  </w:num>
  <w:num w:numId="5">
    <w:abstractNumId w:val="33"/>
  </w:num>
  <w:num w:numId="6">
    <w:abstractNumId w:val="19"/>
  </w:num>
  <w:num w:numId="7">
    <w:abstractNumId w:val="30"/>
  </w:num>
  <w:num w:numId="8">
    <w:abstractNumId w:val="14"/>
  </w:num>
  <w:num w:numId="9">
    <w:abstractNumId w:val="1"/>
  </w:num>
  <w:num w:numId="10">
    <w:abstractNumId w:val="36"/>
  </w:num>
  <w:num w:numId="11">
    <w:abstractNumId w:val="34"/>
  </w:num>
  <w:num w:numId="12">
    <w:abstractNumId w:val="10"/>
  </w:num>
  <w:num w:numId="13">
    <w:abstractNumId w:val="29"/>
  </w:num>
  <w:num w:numId="14">
    <w:abstractNumId w:val="20"/>
  </w:num>
  <w:num w:numId="15">
    <w:abstractNumId w:val="24"/>
  </w:num>
  <w:num w:numId="16">
    <w:abstractNumId w:val="27"/>
  </w:num>
  <w:num w:numId="17">
    <w:abstractNumId w:val="13"/>
  </w:num>
  <w:num w:numId="18">
    <w:abstractNumId w:val="39"/>
  </w:num>
  <w:num w:numId="19">
    <w:abstractNumId w:val="40"/>
  </w:num>
  <w:num w:numId="20">
    <w:abstractNumId w:val="16"/>
  </w:num>
  <w:num w:numId="21">
    <w:abstractNumId w:val="26"/>
  </w:num>
  <w:num w:numId="22">
    <w:abstractNumId w:val="35"/>
  </w:num>
  <w:num w:numId="23">
    <w:abstractNumId w:val="11"/>
  </w:num>
  <w:num w:numId="24">
    <w:abstractNumId w:val="41"/>
  </w:num>
  <w:num w:numId="25">
    <w:abstractNumId w:val="37"/>
  </w:num>
  <w:num w:numId="26">
    <w:abstractNumId w:val="42"/>
  </w:num>
  <w:num w:numId="27">
    <w:abstractNumId w:val="43"/>
  </w:num>
  <w:num w:numId="28">
    <w:abstractNumId w:val="18"/>
  </w:num>
  <w:num w:numId="29">
    <w:abstractNumId w:val="17"/>
  </w:num>
  <w:num w:numId="30">
    <w:abstractNumId w:val="28"/>
  </w:num>
  <w:num w:numId="31">
    <w:abstractNumId w:val="23"/>
  </w:num>
  <w:num w:numId="32">
    <w:abstractNumId w:val="22"/>
  </w:num>
  <w:num w:numId="33">
    <w:abstractNumId w:val="2"/>
  </w:num>
  <w:num w:numId="34">
    <w:abstractNumId w:val="7"/>
  </w:num>
  <w:num w:numId="35">
    <w:abstractNumId w:val="8"/>
  </w:num>
  <w:num w:numId="36">
    <w:abstractNumId w:val="6"/>
  </w:num>
  <w:num w:numId="37">
    <w:abstractNumId w:val="12"/>
  </w:num>
  <w:num w:numId="38">
    <w:abstractNumId w:val="25"/>
  </w:num>
  <w:num w:numId="39">
    <w:abstractNumId w:val="4"/>
  </w:num>
  <w:num w:numId="40">
    <w:abstractNumId w:val="21"/>
  </w:num>
  <w:num w:numId="41">
    <w:abstractNumId w:val="9"/>
  </w:num>
  <w:num w:numId="42">
    <w:abstractNumId w:val="38"/>
  </w:num>
  <w:num w:numId="43">
    <w:abstractNumId w:val="0"/>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81F1A"/>
    <w:rsid w:val="0001343D"/>
    <w:rsid w:val="000237F7"/>
    <w:rsid w:val="000260F7"/>
    <w:rsid w:val="000402CD"/>
    <w:rsid w:val="000875EA"/>
    <w:rsid w:val="00092F25"/>
    <w:rsid w:val="0009673C"/>
    <w:rsid w:val="000A3BD3"/>
    <w:rsid w:val="000C53E2"/>
    <w:rsid w:val="000D1809"/>
    <w:rsid w:val="000D2332"/>
    <w:rsid w:val="000F1162"/>
    <w:rsid w:val="000F52E1"/>
    <w:rsid w:val="0010110B"/>
    <w:rsid w:val="00104EE8"/>
    <w:rsid w:val="00105373"/>
    <w:rsid w:val="00112F1A"/>
    <w:rsid w:val="00116006"/>
    <w:rsid w:val="00120D9F"/>
    <w:rsid w:val="00136A28"/>
    <w:rsid w:val="0014294F"/>
    <w:rsid w:val="00150B44"/>
    <w:rsid w:val="00151DB3"/>
    <w:rsid w:val="0015284F"/>
    <w:rsid w:val="00157086"/>
    <w:rsid w:val="00171757"/>
    <w:rsid w:val="0017385C"/>
    <w:rsid w:val="0018349B"/>
    <w:rsid w:val="0018378F"/>
    <w:rsid w:val="001B2571"/>
    <w:rsid w:val="001B2B5F"/>
    <w:rsid w:val="001B33B9"/>
    <w:rsid w:val="001B672A"/>
    <w:rsid w:val="001C469A"/>
    <w:rsid w:val="001C5A40"/>
    <w:rsid w:val="001D0F9B"/>
    <w:rsid w:val="001D4F65"/>
    <w:rsid w:val="001D5425"/>
    <w:rsid w:val="001F17F6"/>
    <w:rsid w:val="002022C0"/>
    <w:rsid w:val="002235AC"/>
    <w:rsid w:val="00236E95"/>
    <w:rsid w:val="00255DC0"/>
    <w:rsid w:val="0029718B"/>
    <w:rsid w:val="002B5970"/>
    <w:rsid w:val="002B69B5"/>
    <w:rsid w:val="002C0035"/>
    <w:rsid w:val="002C236B"/>
    <w:rsid w:val="002C33F4"/>
    <w:rsid w:val="002D2501"/>
    <w:rsid w:val="002D438A"/>
    <w:rsid w:val="002D43ED"/>
    <w:rsid w:val="002D6FFC"/>
    <w:rsid w:val="002E22D6"/>
    <w:rsid w:val="002F2FEC"/>
    <w:rsid w:val="00301B2D"/>
    <w:rsid w:val="003048F1"/>
    <w:rsid w:val="00316952"/>
    <w:rsid w:val="00332CDB"/>
    <w:rsid w:val="00340CD6"/>
    <w:rsid w:val="003411FC"/>
    <w:rsid w:val="00343773"/>
    <w:rsid w:val="003440F3"/>
    <w:rsid w:val="00360BDF"/>
    <w:rsid w:val="00377F53"/>
    <w:rsid w:val="003941BB"/>
    <w:rsid w:val="003A33BE"/>
    <w:rsid w:val="003A43CB"/>
    <w:rsid w:val="003B1D0C"/>
    <w:rsid w:val="003B3356"/>
    <w:rsid w:val="003B613C"/>
    <w:rsid w:val="003E49FC"/>
    <w:rsid w:val="00401A35"/>
    <w:rsid w:val="0040466B"/>
    <w:rsid w:val="004104B0"/>
    <w:rsid w:val="00424593"/>
    <w:rsid w:val="00430721"/>
    <w:rsid w:val="0043619F"/>
    <w:rsid w:val="00442001"/>
    <w:rsid w:val="00455318"/>
    <w:rsid w:val="00467E3A"/>
    <w:rsid w:val="00474A15"/>
    <w:rsid w:val="00480A17"/>
    <w:rsid w:val="00481F1A"/>
    <w:rsid w:val="004B40EE"/>
    <w:rsid w:val="004C1539"/>
    <w:rsid w:val="004C1DB4"/>
    <w:rsid w:val="004C756E"/>
    <w:rsid w:val="004E3599"/>
    <w:rsid w:val="004E7161"/>
    <w:rsid w:val="004F65A1"/>
    <w:rsid w:val="004F6DB6"/>
    <w:rsid w:val="0051086E"/>
    <w:rsid w:val="00510F25"/>
    <w:rsid w:val="00531234"/>
    <w:rsid w:val="00531DFB"/>
    <w:rsid w:val="00534C5D"/>
    <w:rsid w:val="00543748"/>
    <w:rsid w:val="00544319"/>
    <w:rsid w:val="00545BAD"/>
    <w:rsid w:val="00547DFA"/>
    <w:rsid w:val="00550053"/>
    <w:rsid w:val="00564A0C"/>
    <w:rsid w:val="0057031A"/>
    <w:rsid w:val="00571629"/>
    <w:rsid w:val="005740C2"/>
    <w:rsid w:val="0057670D"/>
    <w:rsid w:val="00580621"/>
    <w:rsid w:val="00587BC5"/>
    <w:rsid w:val="005900B2"/>
    <w:rsid w:val="005916D1"/>
    <w:rsid w:val="00595476"/>
    <w:rsid w:val="005957E7"/>
    <w:rsid w:val="005A3878"/>
    <w:rsid w:val="005B042F"/>
    <w:rsid w:val="005B0A1C"/>
    <w:rsid w:val="005B1B48"/>
    <w:rsid w:val="005C6555"/>
    <w:rsid w:val="005D0DC3"/>
    <w:rsid w:val="005D213B"/>
    <w:rsid w:val="005D2CCB"/>
    <w:rsid w:val="005E0A5C"/>
    <w:rsid w:val="0060238E"/>
    <w:rsid w:val="00603534"/>
    <w:rsid w:val="00603B06"/>
    <w:rsid w:val="006048A1"/>
    <w:rsid w:val="00606013"/>
    <w:rsid w:val="00606086"/>
    <w:rsid w:val="00614663"/>
    <w:rsid w:val="00622AA0"/>
    <w:rsid w:val="006328AC"/>
    <w:rsid w:val="00642A8E"/>
    <w:rsid w:val="00646BD8"/>
    <w:rsid w:val="0065072E"/>
    <w:rsid w:val="006541D1"/>
    <w:rsid w:val="00676D2D"/>
    <w:rsid w:val="006804F9"/>
    <w:rsid w:val="006827F5"/>
    <w:rsid w:val="006A50F4"/>
    <w:rsid w:val="006C07C8"/>
    <w:rsid w:val="006C2BFC"/>
    <w:rsid w:val="006C5DE7"/>
    <w:rsid w:val="006E0EE3"/>
    <w:rsid w:val="006E2157"/>
    <w:rsid w:val="006E272B"/>
    <w:rsid w:val="006F18CB"/>
    <w:rsid w:val="00711C19"/>
    <w:rsid w:val="007131AE"/>
    <w:rsid w:val="00731DDF"/>
    <w:rsid w:val="007321C2"/>
    <w:rsid w:val="007363B2"/>
    <w:rsid w:val="00742DBE"/>
    <w:rsid w:val="00746294"/>
    <w:rsid w:val="00754CC6"/>
    <w:rsid w:val="00764E8C"/>
    <w:rsid w:val="00767FDB"/>
    <w:rsid w:val="00775389"/>
    <w:rsid w:val="007910AA"/>
    <w:rsid w:val="007B147C"/>
    <w:rsid w:val="007B2DA0"/>
    <w:rsid w:val="007C345B"/>
    <w:rsid w:val="007C6BEE"/>
    <w:rsid w:val="007D0726"/>
    <w:rsid w:val="007E507B"/>
    <w:rsid w:val="007E5FFA"/>
    <w:rsid w:val="007F671C"/>
    <w:rsid w:val="00803F73"/>
    <w:rsid w:val="0082344E"/>
    <w:rsid w:val="008245AF"/>
    <w:rsid w:val="00847AED"/>
    <w:rsid w:val="00853D2E"/>
    <w:rsid w:val="0087058B"/>
    <w:rsid w:val="008821A4"/>
    <w:rsid w:val="00884221"/>
    <w:rsid w:val="008962A0"/>
    <w:rsid w:val="008A44DD"/>
    <w:rsid w:val="008A4720"/>
    <w:rsid w:val="008C1B16"/>
    <w:rsid w:val="008C3A1A"/>
    <w:rsid w:val="008C53B3"/>
    <w:rsid w:val="008D0DAE"/>
    <w:rsid w:val="008D350D"/>
    <w:rsid w:val="008F7D88"/>
    <w:rsid w:val="00900A5B"/>
    <w:rsid w:val="00904F05"/>
    <w:rsid w:val="0091299E"/>
    <w:rsid w:val="00921AA4"/>
    <w:rsid w:val="00926EAB"/>
    <w:rsid w:val="009318C4"/>
    <w:rsid w:val="0093285E"/>
    <w:rsid w:val="00933935"/>
    <w:rsid w:val="0094036F"/>
    <w:rsid w:val="00944345"/>
    <w:rsid w:val="00945F97"/>
    <w:rsid w:val="00965EAA"/>
    <w:rsid w:val="00967BE0"/>
    <w:rsid w:val="00972F9E"/>
    <w:rsid w:val="00981539"/>
    <w:rsid w:val="009864B1"/>
    <w:rsid w:val="0098686E"/>
    <w:rsid w:val="00990469"/>
    <w:rsid w:val="00991B25"/>
    <w:rsid w:val="009B1E58"/>
    <w:rsid w:val="009B3737"/>
    <w:rsid w:val="009C1694"/>
    <w:rsid w:val="009D63C2"/>
    <w:rsid w:val="009E1799"/>
    <w:rsid w:val="00A04155"/>
    <w:rsid w:val="00A25313"/>
    <w:rsid w:val="00A25C85"/>
    <w:rsid w:val="00A33A41"/>
    <w:rsid w:val="00A478A8"/>
    <w:rsid w:val="00A5072E"/>
    <w:rsid w:val="00A55E3C"/>
    <w:rsid w:val="00A670A1"/>
    <w:rsid w:val="00A739C1"/>
    <w:rsid w:val="00A753F1"/>
    <w:rsid w:val="00A81895"/>
    <w:rsid w:val="00A83729"/>
    <w:rsid w:val="00A83CA4"/>
    <w:rsid w:val="00AA01D3"/>
    <w:rsid w:val="00AA4E1F"/>
    <w:rsid w:val="00AC0B6C"/>
    <w:rsid w:val="00AC0D6E"/>
    <w:rsid w:val="00AD57D5"/>
    <w:rsid w:val="00AE2602"/>
    <w:rsid w:val="00AE5E66"/>
    <w:rsid w:val="00B0552C"/>
    <w:rsid w:val="00B1300F"/>
    <w:rsid w:val="00B26F92"/>
    <w:rsid w:val="00B31EF6"/>
    <w:rsid w:val="00B3642E"/>
    <w:rsid w:val="00B45245"/>
    <w:rsid w:val="00B55BB5"/>
    <w:rsid w:val="00B606FF"/>
    <w:rsid w:val="00B65C15"/>
    <w:rsid w:val="00B81CB2"/>
    <w:rsid w:val="00B85E82"/>
    <w:rsid w:val="00B96110"/>
    <w:rsid w:val="00B96753"/>
    <w:rsid w:val="00BA297A"/>
    <w:rsid w:val="00BA5689"/>
    <w:rsid w:val="00BA5F58"/>
    <w:rsid w:val="00BA61E8"/>
    <w:rsid w:val="00BC5577"/>
    <w:rsid w:val="00BD0F8B"/>
    <w:rsid w:val="00BD181A"/>
    <w:rsid w:val="00BE0E39"/>
    <w:rsid w:val="00BE3DE8"/>
    <w:rsid w:val="00BE3F43"/>
    <w:rsid w:val="00BE6FF0"/>
    <w:rsid w:val="00C0662B"/>
    <w:rsid w:val="00C3097A"/>
    <w:rsid w:val="00C32833"/>
    <w:rsid w:val="00C47A87"/>
    <w:rsid w:val="00C60FB4"/>
    <w:rsid w:val="00C706F4"/>
    <w:rsid w:val="00C74EC4"/>
    <w:rsid w:val="00C7602F"/>
    <w:rsid w:val="00C82B3F"/>
    <w:rsid w:val="00CC1E8B"/>
    <w:rsid w:val="00CC7414"/>
    <w:rsid w:val="00CC75D6"/>
    <w:rsid w:val="00CD015B"/>
    <w:rsid w:val="00CD047A"/>
    <w:rsid w:val="00CD0DC6"/>
    <w:rsid w:val="00CE341F"/>
    <w:rsid w:val="00D0202E"/>
    <w:rsid w:val="00D1170E"/>
    <w:rsid w:val="00D172B4"/>
    <w:rsid w:val="00D338CE"/>
    <w:rsid w:val="00D34217"/>
    <w:rsid w:val="00D405FE"/>
    <w:rsid w:val="00D44D44"/>
    <w:rsid w:val="00D618C0"/>
    <w:rsid w:val="00D70E88"/>
    <w:rsid w:val="00D76960"/>
    <w:rsid w:val="00D8463B"/>
    <w:rsid w:val="00DA7B2E"/>
    <w:rsid w:val="00DB2983"/>
    <w:rsid w:val="00DB61E1"/>
    <w:rsid w:val="00DB649A"/>
    <w:rsid w:val="00DE6568"/>
    <w:rsid w:val="00DF6DF4"/>
    <w:rsid w:val="00DF70DE"/>
    <w:rsid w:val="00E05120"/>
    <w:rsid w:val="00E11385"/>
    <w:rsid w:val="00E20789"/>
    <w:rsid w:val="00E22896"/>
    <w:rsid w:val="00E26239"/>
    <w:rsid w:val="00E36E11"/>
    <w:rsid w:val="00E641AD"/>
    <w:rsid w:val="00E648F6"/>
    <w:rsid w:val="00E74EB9"/>
    <w:rsid w:val="00E8512D"/>
    <w:rsid w:val="00E86A6A"/>
    <w:rsid w:val="00E86C03"/>
    <w:rsid w:val="00E87466"/>
    <w:rsid w:val="00E94062"/>
    <w:rsid w:val="00EB211F"/>
    <w:rsid w:val="00EC32E0"/>
    <w:rsid w:val="00EE0101"/>
    <w:rsid w:val="00EF54FA"/>
    <w:rsid w:val="00F16F82"/>
    <w:rsid w:val="00F25058"/>
    <w:rsid w:val="00F53240"/>
    <w:rsid w:val="00F76CF7"/>
    <w:rsid w:val="00F90497"/>
    <w:rsid w:val="00F9406F"/>
    <w:rsid w:val="00FA3C99"/>
    <w:rsid w:val="00FA596D"/>
    <w:rsid w:val="00FA68E8"/>
    <w:rsid w:val="00FB1BEF"/>
    <w:rsid w:val="00FC13DB"/>
    <w:rsid w:val="00FC2200"/>
    <w:rsid w:val="00FF6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3D"/>
    <w:pPr>
      <w:spacing w:after="200" w:line="276" w:lineRule="auto"/>
    </w:pPr>
    <w:rPr>
      <w:lang w:val="es-C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1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C13DB"/>
    <w:rPr>
      <w:rFonts w:ascii="Tahoma" w:hAnsi="Tahoma" w:cs="Tahoma"/>
      <w:sz w:val="16"/>
      <w:szCs w:val="16"/>
    </w:rPr>
  </w:style>
  <w:style w:type="table" w:styleId="TableGrid">
    <w:name w:val="Table Grid"/>
    <w:basedOn w:val="TableNormal"/>
    <w:uiPriority w:val="99"/>
    <w:rsid w:val="00BA5F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4593"/>
    <w:pPr>
      <w:ind w:left="720"/>
      <w:contextualSpacing/>
    </w:pPr>
  </w:style>
  <w:style w:type="table" w:customStyle="1" w:styleId="TableNormal1">
    <w:name w:val="Table Normal1"/>
    <w:uiPriority w:val="99"/>
    <w:semiHidden/>
    <w:rsid w:val="00D70E88"/>
    <w:pPr>
      <w:widowControl w:val="0"/>
    </w:p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D70E88"/>
    <w:pPr>
      <w:widowControl w:val="0"/>
      <w:spacing w:after="0" w:line="240" w:lineRule="auto"/>
    </w:pPr>
    <w:rPr>
      <w:lang w:val="en-US"/>
    </w:rPr>
  </w:style>
  <w:style w:type="character" w:styleId="Hyperlink">
    <w:name w:val="Hyperlink"/>
    <w:basedOn w:val="DefaultParagraphFont"/>
    <w:uiPriority w:val="99"/>
    <w:rsid w:val="0001343D"/>
    <w:rPr>
      <w:rFonts w:cs="Times New Roman"/>
      <w:color w:val="0000FF"/>
      <w:u w:val="single"/>
    </w:rPr>
  </w:style>
  <w:style w:type="character" w:styleId="CommentReference">
    <w:name w:val="annotation reference"/>
    <w:basedOn w:val="DefaultParagraphFont"/>
    <w:uiPriority w:val="99"/>
    <w:semiHidden/>
    <w:rsid w:val="00DB2983"/>
    <w:rPr>
      <w:rFonts w:cs="Times New Roman"/>
      <w:sz w:val="16"/>
      <w:szCs w:val="16"/>
    </w:rPr>
  </w:style>
  <w:style w:type="paragraph" w:styleId="CommentText">
    <w:name w:val="annotation text"/>
    <w:basedOn w:val="Normal"/>
    <w:link w:val="CommentTextChar"/>
    <w:uiPriority w:val="99"/>
    <w:semiHidden/>
    <w:rsid w:val="00DB298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DB2983"/>
    <w:rPr>
      <w:rFonts w:cs="Times New Roman"/>
      <w:sz w:val="20"/>
      <w:szCs w:val="20"/>
      <w:lang w:val="es-CR"/>
    </w:rPr>
  </w:style>
  <w:style w:type="paragraph" w:styleId="CommentSubject">
    <w:name w:val="annotation subject"/>
    <w:basedOn w:val="CommentText"/>
    <w:next w:val="CommentText"/>
    <w:link w:val="CommentSubjectChar"/>
    <w:uiPriority w:val="99"/>
    <w:semiHidden/>
    <w:rsid w:val="00DB2983"/>
    <w:rPr>
      <w:b/>
      <w:bCs/>
    </w:rPr>
  </w:style>
  <w:style w:type="character" w:customStyle="1" w:styleId="CommentSubjectChar">
    <w:name w:val="Comment Subject Char"/>
    <w:basedOn w:val="CommentTextChar"/>
    <w:link w:val="CommentSubject"/>
    <w:uiPriority w:val="99"/>
    <w:semiHidden/>
    <w:locked/>
    <w:rsid w:val="00DB2983"/>
    <w:rPr>
      <w:rFonts w:cs="Times New Roman"/>
      <w:b/>
      <w:bCs/>
      <w:sz w:val="20"/>
      <w:szCs w:val="20"/>
      <w:lang w:val="es-CR"/>
    </w:rPr>
  </w:style>
  <w:style w:type="paragraph" w:styleId="FootnoteText">
    <w:name w:val="footnote text"/>
    <w:basedOn w:val="Normal"/>
    <w:link w:val="FootnoteTextChar"/>
    <w:uiPriority w:val="99"/>
    <w:semiHidden/>
    <w:rsid w:val="000875EA"/>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0875EA"/>
    <w:rPr>
      <w:rFonts w:cs="Times New Roman"/>
      <w:sz w:val="20"/>
      <w:szCs w:val="20"/>
      <w:lang w:val="es-CR"/>
    </w:rPr>
  </w:style>
  <w:style w:type="character" w:styleId="FootnoteReference">
    <w:name w:val="footnote reference"/>
    <w:aliases w:val="Texto de nota al pie,Footnotes refss,Appel note de bas de page,Footnote number,referencia nota al pie,BVI fnr,f,4_G,16 Point,Superscript 6 Point"/>
    <w:basedOn w:val="DefaultParagraphFont"/>
    <w:rsid w:val="000875EA"/>
    <w:rPr>
      <w:rFonts w:cs="Times New Roman"/>
      <w:vertAlign w:val="superscript"/>
    </w:rPr>
  </w:style>
  <w:style w:type="paragraph" w:customStyle="1" w:styleId="vinetaazul">
    <w:name w:val="vineta_azul"/>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character" w:styleId="Strong">
    <w:name w:val="Strong"/>
    <w:basedOn w:val="DefaultParagraphFont"/>
    <w:uiPriority w:val="99"/>
    <w:qFormat/>
    <w:locked/>
    <w:rsid w:val="007131AE"/>
    <w:rPr>
      <w:rFonts w:cs="Times New Roman"/>
      <w:b/>
      <w:bCs/>
    </w:rPr>
  </w:style>
  <w:style w:type="paragraph" w:customStyle="1" w:styleId="tit06">
    <w:name w:val="tit_06"/>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customStyle="1" w:styleId="cuerpo">
    <w:name w:val="cuerpo"/>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styleId="Header">
    <w:name w:val="header"/>
    <w:basedOn w:val="Normal"/>
    <w:link w:val="HeaderChar"/>
    <w:uiPriority w:val="99"/>
    <w:unhideWhenUsed/>
    <w:rsid w:val="006E2157"/>
    <w:pPr>
      <w:tabs>
        <w:tab w:val="center" w:pos="4252"/>
        <w:tab w:val="right" w:pos="8504"/>
      </w:tabs>
      <w:spacing w:after="0" w:line="240" w:lineRule="auto"/>
    </w:pPr>
  </w:style>
  <w:style w:type="character" w:customStyle="1" w:styleId="HeaderChar">
    <w:name w:val="Header Char"/>
    <w:basedOn w:val="DefaultParagraphFont"/>
    <w:link w:val="Header"/>
    <w:uiPriority w:val="99"/>
    <w:rsid w:val="006E2157"/>
    <w:rPr>
      <w:lang w:val="es-CR"/>
    </w:rPr>
  </w:style>
  <w:style w:type="paragraph" w:styleId="Footer">
    <w:name w:val="footer"/>
    <w:basedOn w:val="Normal"/>
    <w:link w:val="FooterChar"/>
    <w:uiPriority w:val="99"/>
    <w:unhideWhenUsed/>
    <w:rsid w:val="006E2157"/>
    <w:pPr>
      <w:tabs>
        <w:tab w:val="center" w:pos="4252"/>
        <w:tab w:val="right" w:pos="8504"/>
      </w:tabs>
      <w:spacing w:after="0" w:line="240" w:lineRule="auto"/>
    </w:pPr>
  </w:style>
  <w:style w:type="character" w:customStyle="1" w:styleId="FooterChar">
    <w:name w:val="Footer Char"/>
    <w:basedOn w:val="DefaultParagraphFont"/>
    <w:link w:val="Footer"/>
    <w:uiPriority w:val="99"/>
    <w:rsid w:val="006E2157"/>
    <w:rPr>
      <w:lang w:val="es-C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343D"/>
    <w:pPr>
      <w:spacing w:after="200" w:line="276" w:lineRule="auto"/>
    </w:pPr>
    <w:rPr>
      <w:lang w:val="es-C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C13DB"/>
    <w:pPr>
      <w:spacing w:after="0" w:line="240" w:lineRule="auto"/>
    </w:pPr>
    <w:rPr>
      <w:rFonts w:ascii="Tahoma" w:hAnsi="Tahoma" w:cs="Tahoma"/>
      <w:sz w:val="16"/>
      <w:szCs w:val="16"/>
    </w:rPr>
  </w:style>
  <w:style w:type="character" w:customStyle="1" w:styleId="BalloonTextChar">
    <w:name w:val="Texto de globo Car"/>
    <w:basedOn w:val="DefaultParagraphFont"/>
    <w:link w:val="BalloonText"/>
    <w:uiPriority w:val="99"/>
    <w:semiHidden/>
    <w:locked/>
    <w:rsid w:val="00FC13DB"/>
    <w:rPr>
      <w:rFonts w:ascii="Tahoma" w:hAnsi="Tahoma" w:cs="Tahoma"/>
      <w:sz w:val="16"/>
      <w:szCs w:val="16"/>
    </w:rPr>
  </w:style>
  <w:style w:type="table" w:styleId="TableGrid">
    <w:name w:val="Table Grid"/>
    <w:basedOn w:val="TableNormal"/>
    <w:uiPriority w:val="99"/>
    <w:rsid w:val="00BA5F5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24593"/>
    <w:pPr>
      <w:ind w:left="720"/>
      <w:contextualSpacing/>
    </w:pPr>
  </w:style>
  <w:style w:type="table" w:customStyle="1" w:styleId="TableNormal1">
    <w:name w:val="Table Normal1"/>
    <w:uiPriority w:val="99"/>
    <w:semiHidden/>
    <w:rsid w:val="00D70E88"/>
    <w:pPr>
      <w:widowControl w:val="0"/>
    </w:pPr>
    <w:tblPr>
      <w:tblInd w:w="0" w:type="dxa"/>
      <w:tblCellMar>
        <w:top w:w="0" w:type="dxa"/>
        <w:left w:w="0" w:type="dxa"/>
        <w:bottom w:w="0" w:type="dxa"/>
        <w:right w:w="0" w:type="dxa"/>
      </w:tblCellMar>
    </w:tblPr>
  </w:style>
  <w:style w:type="paragraph" w:customStyle="1" w:styleId="TableParagraph">
    <w:name w:val="Table Paragraph"/>
    <w:basedOn w:val="Normal"/>
    <w:uiPriority w:val="99"/>
    <w:rsid w:val="00D70E88"/>
    <w:pPr>
      <w:widowControl w:val="0"/>
      <w:spacing w:after="0" w:line="240" w:lineRule="auto"/>
    </w:pPr>
    <w:rPr>
      <w:lang w:val="en-US"/>
    </w:rPr>
  </w:style>
  <w:style w:type="character" w:styleId="Hyperlink">
    <w:name w:val="Hyperlink"/>
    <w:basedOn w:val="DefaultParagraphFont"/>
    <w:uiPriority w:val="99"/>
    <w:rsid w:val="0001343D"/>
    <w:rPr>
      <w:rFonts w:cs="Times New Roman"/>
      <w:color w:val="0000FF"/>
      <w:u w:val="single"/>
    </w:rPr>
  </w:style>
  <w:style w:type="character" w:styleId="CommentReference">
    <w:name w:val="annotation reference"/>
    <w:basedOn w:val="DefaultParagraphFont"/>
    <w:uiPriority w:val="99"/>
    <w:semiHidden/>
    <w:rsid w:val="00DB2983"/>
    <w:rPr>
      <w:rFonts w:cs="Times New Roman"/>
      <w:sz w:val="16"/>
      <w:szCs w:val="16"/>
    </w:rPr>
  </w:style>
  <w:style w:type="paragraph" w:styleId="CommentText">
    <w:name w:val="annotation text"/>
    <w:basedOn w:val="Normal"/>
    <w:link w:val="CommentTextChar"/>
    <w:uiPriority w:val="99"/>
    <w:semiHidden/>
    <w:rsid w:val="00DB2983"/>
    <w:pPr>
      <w:spacing w:line="240" w:lineRule="auto"/>
    </w:pPr>
    <w:rPr>
      <w:sz w:val="20"/>
      <w:szCs w:val="20"/>
    </w:rPr>
  </w:style>
  <w:style w:type="character" w:customStyle="1" w:styleId="CommentTextChar">
    <w:name w:val="Texto comentario Car"/>
    <w:basedOn w:val="DefaultParagraphFont"/>
    <w:link w:val="CommentText"/>
    <w:uiPriority w:val="99"/>
    <w:semiHidden/>
    <w:locked/>
    <w:rsid w:val="00DB2983"/>
    <w:rPr>
      <w:rFonts w:cs="Times New Roman"/>
      <w:sz w:val="20"/>
      <w:szCs w:val="20"/>
      <w:lang w:val="es-CR"/>
    </w:rPr>
  </w:style>
  <w:style w:type="paragraph" w:styleId="CommentSubject">
    <w:name w:val="annotation subject"/>
    <w:basedOn w:val="CommentText"/>
    <w:next w:val="CommentText"/>
    <w:link w:val="CommentSubjectChar"/>
    <w:uiPriority w:val="99"/>
    <w:semiHidden/>
    <w:rsid w:val="00DB2983"/>
    <w:rPr>
      <w:b/>
      <w:bCs/>
    </w:rPr>
  </w:style>
  <w:style w:type="character" w:customStyle="1" w:styleId="CommentSubjectChar">
    <w:name w:val="Asunto del comentario Car"/>
    <w:basedOn w:val="CommentTextChar"/>
    <w:link w:val="CommentSubject"/>
    <w:uiPriority w:val="99"/>
    <w:semiHidden/>
    <w:locked/>
    <w:rsid w:val="00DB2983"/>
    <w:rPr>
      <w:rFonts w:cs="Times New Roman"/>
      <w:b/>
      <w:bCs/>
      <w:sz w:val="20"/>
      <w:szCs w:val="20"/>
      <w:lang w:val="es-CR"/>
    </w:rPr>
  </w:style>
  <w:style w:type="paragraph" w:styleId="FootnoteText">
    <w:name w:val="footnote text"/>
    <w:basedOn w:val="Normal"/>
    <w:link w:val="FootnoteTextChar"/>
    <w:uiPriority w:val="99"/>
    <w:semiHidden/>
    <w:rsid w:val="000875EA"/>
    <w:pPr>
      <w:spacing w:after="0" w:line="240" w:lineRule="auto"/>
    </w:pPr>
    <w:rPr>
      <w:sz w:val="20"/>
      <w:szCs w:val="20"/>
    </w:rPr>
  </w:style>
  <w:style w:type="character" w:customStyle="1" w:styleId="FootnoteTextChar">
    <w:name w:val="Texto nota pie Car"/>
    <w:basedOn w:val="DefaultParagraphFont"/>
    <w:link w:val="FootnoteText"/>
    <w:uiPriority w:val="99"/>
    <w:semiHidden/>
    <w:locked/>
    <w:rsid w:val="000875EA"/>
    <w:rPr>
      <w:rFonts w:cs="Times New Roman"/>
      <w:sz w:val="20"/>
      <w:szCs w:val="20"/>
      <w:lang w:val="es-CR"/>
    </w:rPr>
  </w:style>
  <w:style w:type="character" w:styleId="FootnoteReference">
    <w:name w:val="footnote reference"/>
    <w:aliases w:val="Texto de nota al pie,Footnotes refss,Appel note de bas de page,Footnote number,referencia nota al pie,BVI fnr,f,4_G,16 Point,Superscript 6 Point"/>
    <w:basedOn w:val="DefaultParagraphFont"/>
    <w:rsid w:val="000875EA"/>
    <w:rPr>
      <w:rFonts w:cs="Times New Roman"/>
      <w:vertAlign w:val="superscript"/>
    </w:rPr>
  </w:style>
  <w:style w:type="paragraph" w:customStyle="1" w:styleId="vinetaazul">
    <w:name w:val="vineta_azul"/>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character" w:styleId="Strong">
    <w:name w:val="Strong"/>
    <w:basedOn w:val="DefaultParagraphFont"/>
    <w:uiPriority w:val="99"/>
    <w:qFormat/>
    <w:locked/>
    <w:rsid w:val="007131AE"/>
    <w:rPr>
      <w:rFonts w:cs="Times New Roman"/>
      <w:b/>
      <w:bCs/>
    </w:rPr>
  </w:style>
  <w:style w:type="paragraph" w:customStyle="1" w:styleId="tit06">
    <w:name w:val="tit_06"/>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customStyle="1" w:styleId="cuerpo">
    <w:name w:val="cuerpo"/>
    <w:basedOn w:val="Normal"/>
    <w:uiPriority w:val="99"/>
    <w:rsid w:val="007131AE"/>
    <w:pPr>
      <w:spacing w:before="100" w:beforeAutospacing="1" w:after="100" w:afterAutospacing="1" w:line="240" w:lineRule="auto"/>
    </w:pPr>
    <w:rPr>
      <w:rFonts w:ascii="Times New Roman" w:eastAsia="Times New Roman" w:hAnsi="Times New Roman"/>
      <w:sz w:val="24"/>
      <w:szCs w:val="24"/>
      <w:lang w:eastAsia="es-CR"/>
    </w:rPr>
  </w:style>
  <w:style w:type="paragraph" w:styleId="Header">
    <w:name w:val="header"/>
    <w:basedOn w:val="Normal"/>
    <w:link w:val="HeaderChar"/>
    <w:uiPriority w:val="99"/>
    <w:unhideWhenUsed/>
    <w:rsid w:val="006E2157"/>
    <w:pPr>
      <w:tabs>
        <w:tab w:val="center" w:pos="4252"/>
        <w:tab w:val="right" w:pos="8504"/>
      </w:tabs>
      <w:spacing w:after="0" w:line="240" w:lineRule="auto"/>
    </w:pPr>
  </w:style>
  <w:style w:type="character" w:customStyle="1" w:styleId="HeaderChar">
    <w:name w:val="Encabezado Car"/>
    <w:basedOn w:val="DefaultParagraphFont"/>
    <w:link w:val="Header"/>
    <w:uiPriority w:val="99"/>
    <w:rsid w:val="006E2157"/>
    <w:rPr>
      <w:lang w:val="es-CR"/>
    </w:rPr>
  </w:style>
  <w:style w:type="paragraph" w:styleId="Footer">
    <w:name w:val="footer"/>
    <w:basedOn w:val="Normal"/>
    <w:link w:val="FooterChar"/>
    <w:uiPriority w:val="99"/>
    <w:unhideWhenUsed/>
    <w:rsid w:val="006E2157"/>
    <w:pPr>
      <w:tabs>
        <w:tab w:val="center" w:pos="4252"/>
        <w:tab w:val="right" w:pos="8504"/>
      </w:tabs>
      <w:spacing w:after="0" w:line="240" w:lineRule="auto"/>
    </w:pPr>
  </w:style>
  <w:style w:type="character" w:customStyle="1" w:styleId="FooterChar">
    <w:name w:val="Pie de página Car"/>
    <w:basedOn w:val="DefaultParagraphFont"/>
    <w:link w:val="Footer"/>
    <w:uiPriority w:val="99"/>
    <w:rsid w:val="006E2157"/>
    <w:rPr>
      <w:lang w:val="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778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1D514C-AF89-4CCD-8F52-78766C3DD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43</Pages>
  <Words>14050</Words>
  <Characters>77275</Characters>
  <Application>Microsoft Office Word</Application>
  <DocSecurity>0</DocSecurity>
  <Lines>643</Lines>
  <Paragraphs>182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DOCUMENTO PROPUESTA</vt:lpstr>
      <vt:lpstr>DOCUMENTO PROPUESTA</vt:lpstr>
    </vt:vector>
  </TitlesOfParts>
  <Company>Luffi</Company>
  <LinksUpToDate>false</LinksUpToDate>
  <CharactersWithSpaces>91143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PROPUESTA</dc:title>
  <dc:creator>ksolis</dc:creator>
  <cp:lastModifiedBy>Administrator</cp:lastModifiedBy>
  <cp:revision>26</cp:revision>
  <cp:lastPrinted>2012-08-28T05:45:00Z</cp:lastPrinted>
  <dcterms:created xsi:type="dcterms:W3CDTF">2012-08-28T23:08:00Z</dcterms:created>
  <dcterms:modified xsi:type="dcterms:W3CDTF">2012-08-29T18:06:00Z</dcterms:modified>
</cp:coreProperties>
</file>